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6448" w14:textId="1B84F1BD" w:rsidR="00C014C9" w:rsidRPr="0031030C" w:rsidRDefault="00C014C9" w:rsidP="00C014C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71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="00913423" w:rsidRPr="00913423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2508857</w:t>
      </w:r>
      <w:bookmarkEnd w:id="0"/>
    </w:p>
    <w:p w14:paraId="658CF825" w14:textId="77777777" w:rsidR="00C014C9" w:rsidRPr="0031030C" w:rsidRDefault="00C014C9" w:rsidP="00C014C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October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13 – 17, 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2025,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Wuhan, China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revision of S2-</w:t>
      </w:r>
      <w:r w:rsidRPr="001B331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250</w:t>
      </w:r>
      <w:r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xxxx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6C18830C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3685AE0" w14:textId="58569BE0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F8460E" w:rsidRPr="00F8460E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Interim agreement for KI</w:t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#</w:t>
      </w:r>
      <w:r w:rsidR="006F1E56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4</w:t>
      </w:r>
    </w:p>
    <w:p w14:paraId="5572EC0F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34D6ED7E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3461BFC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50740A9" w14:textId="4F5F1B6B" w:rsidR="00C014C9" w:rsidRPr="006F1E56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990F6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provid</w:t>
      </w:r>
      <w:r w:rsidR="00990F6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rinciples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t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opics for further consideration</w:t>
      </w:r>
      <w:r w:rsidR="006F1E56">
        <w:rPr>
          <w:rFonts w:ascii="Arial" w:hAnsi="Arial" w:cs="Arial" w:hint="eastAsia"/>
          <w:i/>
          <w:color w:val="000000"/>
          <w:kern w:val="0"/>
          <w:sz w:val="20"/>
          <w:szCs w:val="20"/>
          <w:lang w:val="en-GB" w:eastAsia="zh-CN"/>
          <w14:ligatures w14:val="none"/>
        </w:rPr>
        <w:t xml:space="preserve"> for KI#4</w:t>
      </w:r>
    </w:p>
    <w:p w14:paraId="532A5CEF" w14:textId="77777777" w:rsidR="001A5F50" w:rsidRDefault="001A5F50" w:rsidP="00C014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sectPr w:rsidR="001A5F50" w:rsidSect="005349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1134" w:left="1134" w:header="737" w:footer="567" w:gutter="0"/>
          <w:cols w:space="720"/>
          <w:docGrid w:linePitch="326"/>
        </w:sectPr>
      </w:pPr>
    </w:p>
    <w:p w14:paraId="62C18B5F" w14:textId="77777777" w:rsidR="005349A2" w:rsidRPr="0031030C" w:rsidRDefault="005349A2" w:rsidP="005349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lastRenderedPageBreak/>
        <w:t>1. Discussion</w:t>
      </w:r>
    </w:p>
    <w:p w14:paraId="2A3665FD" w14:textId="4D73C17A" w:rsidR="004E1EB7" w:rsidRDefault="00176B14" w:rsidP="00D06606">
      <w:pPr>
        <w:overflowPunct w:val="0"/>
        <w:autoSpaceDE w:val="0"/>
        <w:autoSpaceDN w:val="0"/>
        <w:adjustRightInd w:val="0"/>
        <w:spacing w:after="180"/>
        <w:ind w:left="414"/>
        <w:textAlignment w:val="baseline"/>
        <w:rPr>
          <w:lang w:eastAsia="zh-CN"/>
        </w:rPr>
      </w:pPr>
      <w:r>
        <w:t>Solition#1,3,5,18,21-26,34,39 are proposed for KI#</w:t>
      </w:r>
      <w:r w:rsidR="00CD344A">
        <w:t>4</w:t>
      </w:r>
      <w:r>
        <w:t>.</w:t>
      </w:r>
      <w:r w:rsidR="00FA513D">
        <w:t xml:space="preserve"> The table below </w:t>
      </w:r>
      <w:r w:rsidR="00F24656">
        <w:t>summarizes</w:t>
      </w:r>
      <w:r w:rsidR="00FA513D">
        <w:t xml:space="preserve"> </w:t>
      </w:r>
      <w:r w:rsidR="00F24656">
        <w:t xml:space="preserve">how </w:t>
      </w:r>
      <w:r w:rsidR="00D445F0">
        <w:t>the 3 aspects of KI#</w:t>
      </w:r>
      <w:r w:rsidR="00234EFF">
        <w:rPr>
          <w:rFonts w:hint="eastAsia"/>
          <w:lang w:eastAsia="zh-CN"/>
        </w:rPr>
        <w:t>4</w:t>
      </w:r>
      <w:r w:rsidR="00D445F0">
        <w:t xml:space="preserve"> are addressed by </w:t>
      </w:r>
      <w:r w:rsidR="005C729A">
        <w:t>those solutions.</w:t>
      </w:r>
    </w:p>
    <w:tbl>
      <w:tblPr>
        <w:tblStyle w:val="TableGrid"/>
        <w:tblW w:w="14323" w:type="dxa"/>
        <w:tblInd w:w="414" w:type="dxa"/>
        <w:tblLook w:val="04A0" w:firstRow="1" w:lastRow="0" w:firstColumn="1" w:lastColumn="0" w:noHBand="0" w:noVBand="1"/>
      </w:tblPr>
      <w:tblGrid>
        <w:gridCol w:w="570"/>
        <w:gridCol w:w="4114"/>
        <w:gridCol w:w="1961"/>
        <w:gridCol w:w="2977"/>
        <w:gridCol w:w="4701"/>
      </w:tblGrid>
      <w:tr w:rsidR="00CA7D0E" w14:paraId="054887FD" w14:textId="0BA2FE4D" w:rsidTr="008C4250">
        <w:tc>
          <w:tcPr>
            <w:tcW w:w="570" w:type="dxa"/>
          </w:tcPr>
          <w:p w14:paraId="7CC12730" w14:textId="177E9C97" w:rsidR="00CA7D0E" w:rsidRDefault="006C3B1C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t>#</w:t>
            </w:r>
          </w:p>
        </w:tc>
        <w:tc>
          <w:tcPr>
            <w:tcW w:w="4114" w:type="dxa"/>
          </w:tcPr>
          <w:p w14:paraId="19096183" w14:textId="5B8DEC07" w:rsidR="00CA7D0E" w:rsidRPr="00D06606" w:rsidRDefault="00C25019" w:rsidP="004E1EB7">
            <w:pPr>
              <w:pStyle w:val="B1"/>
              <w:ind w:left="0" w:firstLine="0"/>
              <w:rPr>
                <w:b/>
                <w:lang w:eastAsia="zh-CN"/>
              </w:rPr>
            </w:pPr>
            <w:r w:rsidRPr="00D06606">
              <w:rPr>
                <w:b/>
                <w:lang w:eastAsia="zh-CN"/>
              </w:rPr>
              <w:t>How to collect sensing data (and the associated information, if any) for Sensing result generation?</w:t>
            </w:r>
          </w:p>
        </w:tc>
        <w:tc>
          <w:tcPr>
            <w:tcW w:w="1961" w:type="dxa"/>
          </w:tcPr>
          <w:p w14:paraId="17EEA8D9" w14:textId="540F03FC" w:rsidR="00CA7D0E" w:rsidRPr="00D06606" w:rsidRDefault="00C25019" w:rsidP="004E1EB7">
            <w:pPr>
              <w:pStyle w:val="B1"/>
              <w:ind w:left="0" w:firstLine="0"/>
              <w:rPr>
                <w:b/>
                <w:lang w:eastAsia="zh-CN"/>
              </w:rPr>
            </w:pPr>
            <w:r w:rsidRPr="00D06606">
              <w:rPr>
                <w:b/>
                <w:lang w:eastAsia="zh-CN"/>
              </w:rPr>
              <w:t>Which Sensing Function performs Sensing result generation</w:t>
            </w:r>
            <w:r w:rsidR="006C3B1C" w:rsidRPr="00D06606">
              <w:rPr>
                <w:b/>
                <w:lang w:eastAsia="zh-CN"/>
              </w:rPr>
              <w:t>?</w:t>
            </w:r>
          </w:p>
        </w:tc>
        <w:tc>
          <w:tcPr>
            <w:tcW w:w="2977" w:type="dxa"/>
          </w:tcPr>
          <w:p w14:paraId="39D04089" w14:textId="78544604" w:rsidR="00CA7D0E" w:rsidRPr="00D06606" w:rsidRDefault="006C3B1C" w:rsidP="004E1EB7">
            <w:pPr>
              <w:pStyle w:val="B1"/>
              <w:ind w:left="0" w:firstLine="0"/>
              <w:rPr>
                <w:b/>
                <w:lang w:eastAsia="zh-CN"/>
              </w:rPr>
            </w:pPr>
            <w:r w:rsidRPr="00D06606">
              <w:rPr>
                <w:b/>
                <w:lang w:eastAsia="zh-CN"/>
              </w:rPr>
              <w:t>Whether and what the above associated information is required for Sensing result generation?</w:t>
            </w:r>
          </w:p>
        </w:tc>
        <w:tc>
          <w:tcPr>
            <w:tcW w:w="4701" w:type="dxa"/>
          </w:tcPr>
          <w:p w14:paraId="0702979C" w14:textId="06DB7EDE" w:rsidR="00CA7D0E" w:rsidRPr="00D06606" w:rsidRDefault="00C25019" w:rsidP="004E1EB7">
            <w:pPr>
              <w:pStyle w:val="B1"/>
              <w:ind w:left="0" w:firstLine="0"/>
              <w:rPr>
                <w:b/>
                <w:lang w:eastAsia="zh-CN"/>
              </w:rPr>
            </w:pPr>
            <w:r w:rsidRPr="00D06606">
              <w:rPr>
                <w:b/>
                <w:lang w:eastAsia="zh-CN"/>
              </w:rPr>
              <w:t>Discussion</w:t>
            </w:r>
          </w:p>
        </w:tc>
      </w:tr>
      <w:tr w:rsidR="00CA7D0E" w14:paraId="53B2C06C" w14:textId="22E4EB64" w:rsidTr="008C4250">
        <w:tc>
          <w:tcPr>
            <w:tcW w:w="570" w:type="dxa"/>
          </w:tcPr>
          <w:p w14:paraId="4A959B93" w14:textId="4AC5C6E3" w:rsidR="00CA7D0E" w:rsidRDefault="006C3B1C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114" w:type="dxa"/>
          </w:tcPr>
          <w:p w14:paraId="687E25C0" w14:textId="040A5148" w:rsidR="00CA7D0E" w:rsidRDefault="00335A18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66154C">
              <w:rPr>
                <w:lang w:eastAsia="zh-CN"/>
              </w:rPr>
              <w:t>SF sends the sensing request to SE</w:t>
            </w:r>
            <w:r w:rsidR="002A3A06">
              <w:rPr>
                <w:lang w:eastAsia="zh-CN"/>
              </w:rPr>
              <w:t>(</w:t>
            </w:r>
            <w:r w:rsidR="00ED761E">
              <w:rPr>
                <w:lang w:eastAsia="zh-CN"/>
              </w:rPr>
              <w:t>s</w:t>
            </w:r>
            <w:r w:rsidR="002A3A06">
              <w:rPr>
                <w:lang w:eastAsia="zh-CN"/>
              </w:rPr>
              <w:t>)</w:t>
            </w:r>
            <w:r w:rsidR="00855A68">
              <w:rPr>
                <w:rFonts w:hint="eastAsia"/>
                <w:lang w:eastAsia="zh-CN"/>
              </w:rPr>
              <w:t xml:space="preserve"> </w:t>
            </w:r>
            <w:r w:rsidR="00C84DBE">
              <w:rPr>
                <w:rFonts w:hint="eastAsia"/>
                <w:lang w:eastAsia="zh-CN"/>
              </w:rPr>
              <w:t xml:space="preserve">and </w:t>
            </w:r>
            <w:r w:rsidR="00680FC1">
              <w:rPr>
                <w:rFonts w:hint="eastAsia"/>
                <w:lang w:eastAsia="zh-CN"/>
              </w:rPr>
              <w:t>c</w:t>
            </w:r>
            <w:r w:rsidR="00C84DBE">
              <w:rPr>
                <w:rFonts w:hint="eastAsia"/>
                <w:lang w:eastAsia="zh-CN"/>
              </w:rPr>
              <w:t>ollects the</w:t>
            </w:r>
            <w:r w:rsidR="00922CF2">
              <w:rPr>
                <w:rFonts w:hint="eastAsia"/>
                <w:lang w:eastAsia="zh-CN"/>
              </w:rPr>
              <w:t xml:space="preserve"> sensing data/result from </w:t>
            </w:r>
            <w:r w:rsidR="00AD491E">
              <w:rPr>
                <w:rFonts w:hint="eastAsia"/>
                <w:lang w:eastAsia="zh-CN"/>
              </w:rPr>
              <w:t>SE(s)</w:t>
            </w:r>
            <w:r w:rsidR="00095C1E">
              <w:rPr>
                <w:rFonts w:hint="eastAsia"/>
                <w:lang w:eastAsia="zh-CN"/>
              </w:rPr>
              <w:t>.  The SE</w:t>
            </w:r>
            <w:r w:rsidR="00AD382A">
              <w:rPr>
                <w:rFonts w:hint="eastAsia"/>
                <w:lang w:eastAsia="zh-CN"/>
              </w:rPr>
              <w:t xml:space="preserve"> </w:t>
            </w:r>
            <w:r w:rsidR="00BC2699">
              <w:rPr>
                <w:rFonts w:hint="eastAsia"/>
                <w:lang w:eastAsia="zh-CN"/>
              </w:rPr>
              <w:t xml:space="preserve">sends the sensing data/result </w:t>
            </w:r>
            <w:r w:rsidR="00F22DA9">
              <w:rPr>
                <w:lang w:eastAsia="zh-CN"/>
              </w:rPr>
              <w:t>through</w:t>
            </w:r>
            <w:r w:rsidR="00BC2699">
              <w:rPr>
                <w:rFonts w:hint="eastAsia"/>
                <w:lang w:eastAsia="zh-CN"/>
              </w:rPr>
              <w:t xml:space="preserve"> </w:t>
            </w:r>
            <w:r w:rsidR="00F22DA9">
              <w:rPr>
                <w:rFonts w:hint="eastAsia"/>
                <w:lang w:eastAsia="zh-CN"/>
              </w:rPr>
              <w:t xml:space="preserve">a direct connection to </w:t>
            </w:r>
            <w:r w:rsidR="008C1905">
              <w:rPr>
                <w:rFonts w:hint="eastAsia"/>
                <w:lang w:eastAsia="zh-CN"/>
              </w:rPr>
              <w:t xml:space="preserve">the </w:t>
            </w:r>
            <w:r w:rsidR="00F22DA9">
              <w:rPr>
                <w:rFonts w:hint="eastAsia"/>
                <w:lang w:eastAsia="zh-CN"/>
              </w:rPr>
              <w:t>SF</w:t>
            </w:r>
            <w:r w:rsidR="008C1905">
              <w:rPr>
                <w:rFonts w:hint="eastAsia"/>
                <w:lang w:eastAsia="zh-CN"/>
              </w:rPr>
              <w:t>.</w:t>
            </w:r>
          </w:p>
        </w:tc>
        <w:tc>
          <w:tcPr>
            <w:tcW w:w="1961" w:type="dxa"/>
          </w:tcPr>
          <w:p w14:paraId="4A7B1E4D" w14:textId="61CB2F45" w:rsidR="00CA7D0E" w:rsidRDefault="00EA064B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5907A5">
              <w:rPr>
                <w:rFonts w:hint="eastAsia"/>
                <w:lang w:eastAsia="zh-CN"/>
              </w:rPr>
              <w:t>F</w:t>
            </w:r>
          </w:p>
        </w:tc>
        <w:tc>
          <w:tcPr>
            <w:tcW w:w="2977" w:type="dxa"/>
          </w:tcPr>
          <w:p w14:paraId="70464ADC" w14:textId="2A0848F2" w:rsidR="00CA7D0E" w:rsidRDefault="00922B8D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specified.</w:t>
            </w:r>
          </w:p>
        </w:tc>
        <w:tc>
          <w:tcPr>
            <w:tcW w:w="4701" w:type="dxa"/>
          </w:tcPr>
          <w:p w14:paraId="432732D8" w14:textId="77777777" w:rsidR="00CA7D0E" w:rsidRDefault="00CA7D0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CA7D0E" w14:paraId="12DBBFB9" w14:textId="37AE2728" w:rsidTr="008C4250">
        <w:tc>
          <w:tcPr>
            <w:tcW w:w="570" w:type="dxa"/>
          </w:tcPr>
          <w:p w14:paraId="0B8CDBA9" w14:textId="175588FC" w:rsidR="00CA7D0E" w:rsidRDefault="00F271BB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114" w:type="dxa"/>
          </w:tcPr>
          <w:p w14:paraId="35D38F81" w14:textId="196702D5" w:rsidR="00CA7D0E" w:rsidRDefault="00095C1E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The SF sends the sensing request to SE(s)</w:t>
            </w:r>
            <w:r>
              <w:rPr>
                <w:rFonts w:hint="eastAsia"/>
                <w:lang w:eastAsia="zh-CN"/>
              </w:rPr>
              <w:t xml:space="preserve"> and collects the sensing data from SE(s)</w:t>
            </w:r>
            <w:r w:rsidR="00A248EA">
              <w:rPr>
                <w:rFonts w:hint="eastAsia"/>
                <w:lang w:eastAsia="zh-CN"/>
              </w:rPr>
              <w:t>. The SE</w:t>
            </w:r>
            <w:r w:rsidR="00AD382A">
              <w:rPr>
                <w:rFonts w:hint="eastAsia"/>
                <w:lang w:eastAsia="zh-CN"/>
              </w:rPr>
              <w:t xml:space="preserve"> </w:t>
            </w:r>
            <w:r w:rsidR="00A248EA">
              <w:rPr>
                <w:rFonts w:hint="eastAsia"/>
                <w:lang w:eastAsia="zh-CN"/>
              </w:rPr>
              <w:t>send</w:t>
            </w:r>
            <w:r w:rsidR="00AD382A">
              <w:rPr>
                <w:rFonts w:hint="eastAsia"/>
                <w:lang w:eastAsia="zh-CN"/>
              </w:rPr>
              <w:t>s</w:t>
            </w:r>
            <w:r w:rsidR="00A248EA">
              <w:rPr>
                <w:rFonts w:hint="eastAsia"/>
                <w:lang w:eastAsia="zh-CN"/>
              </w:rPr>
              <w:t xml:space="preserve"> the sensing data</w:t>
            </w:r>
            <w:r w:rsidR="00A248EA" w:rsidRPr="00415549">
              <w:t xml:space="preserve"> </w:t>
            </w:r>
            <w:r w:rsidR="00A248EA">
              <w:rPr>
                <w:rFonts w:hint="eastAsia"/>
                <w:lang w:eastAsia="zh-CN"/>
              </w:rPr>
              <w:t xml:space="preserve">by </w:t>
            </w:r>
            <w:r w:rsidR="00A248EA" w:rsidRPr="00415549">
              <w:t xml:space="preserve">establishment of </w:t>
            </w:r>
            <w:r w:rsidR="00A248EA">
              <w:rPr>
                <w:rFonts w:hint="eastAsia"/>
                <w:lang w:eastAsia="zh-CN"/>
              </w:rPr>
              <w:t>a</w:t>
            </w:r>
            <w:r w:rsidR="00A248EA" w:rsidRPr="00415549">
              <w:t xml:space="preserve"> path for 3GPP sensing data reporting.</w:t>
            </w:r>
          </w:p>
        </w:tc>
        <w:tc>
          <w:tcPr>
            <w:tcW w:w="1961" w:type="dxa"/>
          </w:tcPr>
          <w:p w14:paraId="103508AE" w14:textId="2E512A0A" w:rsidR="00CA7D0E" w:rsidRDefault="002B2588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SF</w:t>
            </w:r>
          </w:p>
        </w:tc>
        <w:tc>
          <w:tcPr>
            <w:tcW w:w="2977" w:type="dxa"/>
          </w:tcPr>
          <w:p w14:paraId="5D9AB341" w14:textId="401EBE8A" w:rsidR="00CA7D0E" w:rsidRDefault="000C7680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specified.</w:t>
            </w:r>
          </w:p>
        </w:tc>
        <w:tc>
          <w:tcPr>
            <w:tcW w:w="4701" w:type="dxa"/>
          </w:tcPr>
          <w:p w14:paraId="2F20EF5E" w14:textId="77777777" w:rsidR="00CA7D0E" w:rsidRDefault="00CA7D0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CA7D0E" w14:paraId="533EE0DB" w14:textId="5729DE51" w:rsidTr="008C4250">
        <w:tc>
          <w:tcPr>
            <w:tcW w:w="570" w:type="dxa"/>
          </w:tcPr>
          <w:p w14:paraId="1356E065" w14:textId="4774F44D" w:rsidR="00CA7D0E" w:rsidRDefault="00F271BB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114" w:type="dxa"/>
          </w:tcPr>
          <w:p w14:paraId="06EB4169" w14:textId="0A864DBA" w:rsidR="00CA7D0E" w:rsidRDefault="004E7707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The SF sends the sensing </w:t>
            </w:r>
            <w:r w:rsidR="00490FFB">
              <w:rPr>
                <w:rFonts w:hint="eastAsia"/>
                <w:lang w:eastAsia="zh-CN"/>
              </w:rPr>
              <w:t xml:space="preserve">subscribe </w:t>
            </w:r>
            <w:r>
              <w:rPr>
                <w:lang w:eastAsia="zh-CN"/>
              </w:rPr>
              <w:t>request to SE(s)</w:t>
            </w:r>
            <w:r>
              <w:rPr>
                <w:rFonts w:hint="eastAsia"/>
                <w:lang w:eastAsia="zh-CN"/>
              </w:rPr>
              <w:t xml:space="preserve"> </w:t>
            </w:r>
            <w:r w:rsidR="00490FFB">
              <w:rPr>
                <w:lang w:eastAsia="zh-CN"/>
              </w:rPr>
              <w:t>through</w:t>
            </w:r>
            <w:r w:rsidR="00490FFB">
              <w:rPr>
                <w:rFonts w:hint="eastAsia"/>
                <w:lang w:eastAsia="zh-CN"/>
              </w:rPr>
              <w:t xml:space="preserve"> AMF </w:t>
            </w:r>
            <w:r>
              <w:rPr>
                <w:rFonts w:hint="eastAsia"/>
                <w:lang w:eastAsia="zh-CN"/>
              </w:rPr>
              <w:t>and collects the sensing data from SE(s)</w:t>
            </w:r>
            <w:r w:rsidR="00AD382A">
              <w:rPr>
                <w:rFonts w:hint="eastAsia"/>
                <w:lang w:eastAsia="zh-CN"/>
              </w:rPr>
              <w:t>.</w:t>
            </w:r>
            <w:r w:rsidR="00984729">
              <w:rPr>
                <w:rFonts w:hint="eastAsia"/>
                <w:lang w:eastAsia="zh-CN"/>
              </w:rPr>
              <w:t xml:space="preserve"> The SE sends the sensing data</w:t>
            </w:r>
            <w:r w:rsidR="00984729" w:rsidRPr="00415549">
              <w:t xml:space="preserve"> </w:t>
            </w:r>
            <w:r w:rsidR="00D76689">
              <w:rPr>
                <w:rFonts w:hint="eastAsia"/>
                <w:lang w:eastAsia="zh-CN"/>
              </w:rPr>
              <w:t xml:space="preserve">to SF </w:t>
            </w:r>
            <w:r w:rsidR="00D76689">
              <w:rPr>
                <w:lang w:eastAsia="zh-CN"/>
              </w:rPr>
              <w:t>through</w:t>
            </w:r>
            <w:r w:rsidR="00D76689">
              <w:rPr>
                <w:rFonts w:hint="eastAsia"/>
                <w:lang w:eastAsia="zh-CN"/>
              </w:rPr>
              <w:t xml:space="preserve"> AMF.</w:t>
            </w:r>
          </w:p>
        </w:tc>
        <w:tc>
          <w:tcPr>
            <w:tcW w:w="1961" w:type="dxa"/>
          </w:tcPr>
          <w:p w14:paraId="0A390DE6" w14:textId="0BAD9350" w:rsidR="00CA7D0E" w:rsidRDefault="00D76689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SF</w:t>
            </w:r>
          </w:p>
        </w:tc>
        <w:tc>
          <w:tcPr>
            <w:tcW w:w="2977" w:type="dxa"/>
          </w:tcPr>
          <w:p w14:paraId="49D6DF3C" w14:textId="57352357" w:rsidR="00CA7D0E" w:rsidRDefault="000C7680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specified.</w:t>
            </w:r>
          </w:p>
        </w:tc>
        <w:tc>
          <w:tcPr>
            <w:tcW w:w="4701" w:type="dxa"/>
          </w:tcPr>
          <w:p w14:paraId="7C42A8BB" w14:textId="7616F1B7" w:rsidR="00CA7D0E" w:rsidRDefault="00A0414D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AMF</w:t>
            </w:r>
            <w:r w:rsidR="00C2052E">
              <w:rPr>
                <w:rFonts w:hint="eastAsia"/>
                <w:lang w:eastAsia="zh-CN"/>
              </w:rPr>
              <w:t xml:space="preserve"> and NAS </w:t>
            </w:r>
            <w:r w:rsidR="00C2052E">
              <w:rPr>
                <w:lang w:eastAsia="zh-CN"/>
              </w:rPr>
              <w:t>protoco</w:t>
            </w:r>
            <w:r w:rsidR="00C2052E">
              <w:rPr>
                <w:rFonts w:hint="eastAsia"/>
                <w:lang w:eastAsia="zh-CN"/>
              </w:rPr>
              <w:t>l are</w:t>
            </w:r>
            <w:r w:rsidR="001863B3">
              <w:rPr>
                <w:rFonts w:hint="eastAsia"/>
                <w:lang w:eastAsia="zh-CN"/>
              </w:rPr>
              <w:t xml:space="preserve"> for UE communication </w:t>
            </w:r>
            <w:r w:rsidR="00A84BDE">
              <w:rPr>
                <w:rFonts w:hint="eastAsia"/>
                <w:lang w:eastAsia="zh-CN"/>
              </w:rPr>
              <w:t>service</w:t>
            </w:r>
            <w:r w:rsidR="00DA5691">
              <w:rPr>
                <w:rFonts w:hint="eastAsia"/>
                <w:lang w:eastAsia="zh-CN"/>
              </w:rPr>
              <w:t xml:space="preserve"> and </w:t>
            </w:r>
            <w:r w:rsidR="00A84BDE">
              <w:rPr>
                <w:rFonts w:hint="eastAsia"/>
                <w:lang w:eastAsia="zh-CN"/>
              </w:rPr>
              <w:t xml:space="preserve">shall not be used </w:t>
            </w:r>
            <w:r w:rsidR="00FE6AB7">
              <w:rPr>
                <w:rFonts w:hint="eastAsia"/>
                <w:lang w:eastAsia="zh-CN"/>
              </w:rPr>
              <w:t xml:space="preserve">for sensing. </w:t>
            </w:r>
            <w:r>
              <w:rPr>
                <w:rFonts w:hint="eastAsia"/>
                <w:lang w:eastAsia="zh-CN"/>
              </w:rPr>
              <w:t xml:space="preserve">SEs connect to SF through AMF is not </w:t>
            </w:r>
            <w:r w:rsidR="007F1F1F">
              <w:rPr>
                <w:rFonts w:hint="eastAsia"/>
                <w:lang w:eastAsia="zh-CN"/>
              </w:rPr>
              <w:t>recommended.</w:t>
            </w:r>
          </w:p>
        </w:tc>
      </w:tr>
      <w:tr w:rsidR="00CA7D0E" w14:paraId="0E0DC34B" w14:textId="04D94A9B" w:rsidTr="008C4250">
        <w:tc>
          <w:tcPr>
            <w:tcW w:w="570" w:type="dxa"/>
          </w:tcPr>
          <w:p w14:paraId="2E450627" w14:textId="4DB3CECD" w:rsidR="00CA7D0E" w:rsidRDefault="00C2052E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114" w:type="dxa"/>
          </w:tcPr>
          <w:p w14:paraId="6AB18CE6" w14:textId="77777777" w:rsidR="00CA7D0E" w:rsidRDefault="00C2052E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SF</w:t>
            </w:r>
            <w:r w:rsidR="0090526D">
              <w:rPr>
                <w:rFonts w:hint="eastAsia"/>
                <w:lang w:eastAsia="zh-CN"/>
              </w:rPr>
              <w:t xml:space="preserve"> </w:t>
            </w:r>
            <w:r w:rsidR="00A46223">
              <w:rPr>
                <w:rFonts w:hint="eastAsia"/>
                <w:lang w:eastAsia="zh-CN"/>
              </w:rPr>
              <w:t xml:space="preserve">establishes a </w:t>
            </w:r>
            <w:r>
              <w:t xml:space="preserve">data connection </w:t>
            </w:r>
            <w:r w:rsidR="00A46223">
              <w:rPr>
                <w:rFonts w:hint="eastAsia"/>
                <w:lang w:eastAsia="zh-CN"/>
              </w:rPr>
              <w:t xml:space="preserve">with </w:t>
            </w:r>
            <w:r w:rsidR="00A378E5">
              <w:rPr>
                <w:rFonts w:hint="eastAsia"/>
                <w:lang w:eastAsia="zh-CN"/>
              </w:rPr>
              <w:t>SE</w:t>
            </w:r>
            <w:r w:rsidR="00A378E5">
              <w:rPr>
                <w:rFonts w:hint="eastAsia"/>
              </w:rPr>
              <w:t xml:space="preserve"> for </w:t>
            </w:r>
            <w:r>
              <w:t>sensing data and the associated information transport</w:t>
            </w:r>
            <w:r w:rsidR="00FF7D9E">
              <w:rPr>
                <w:rFonts w:hint="eastAsia"/>
                <w:lang w:eastAsia="zh-CN"/>
              </w:rPr>
              <w:t xml:space="preserve">. </w:t>
            </w:r>
          </w:p>
          <w:p w14:paraId="2909E2C8" w14:textId="6A30A17F" w:rsidR="00FF7D9E" w:rsidRDefault="00FF7D9E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 does </w:t>
            </w:r>
            <w:r w:rsidR="00FE3EC2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SF </w:t>
            </w:r>
            <w:r w:rsidR="00FE3EC2">
              <w:rPr>
                <w:lang w:eastAsia="zh-CN"/>
              </w:rPr>
              <w:t>send</w:t>
            </w:r>
            <w:r w:rsidR="0097766E">
              <w:rPr>
                <w:rFonts w:hint="eastAsia"/>
                <w:lang w:eastAsia="zh-CN"/>
              </w:rPr>
              <w:t xml:space="preserve"> </w:t>
            </w:r>
            <w:r w:rsidR="00FE3EC2">
              <w:rPr>
                <w:rFonts w:hint="eastAsia"/>
                <w:lang w:eastAsia="zh-CN"/>
              </w:rPr>
              <w:t xml:space="preserve">a </w:t>
            </w:r>
            <w:r w:rsidR="0097766E">
              <w:rPr>
                <w:rFonts w:hint="eastAsia"/>
                <w:lang w:eastAsia="zh-CN"/>
              </w:rPr>
              <w:t xml:space="preserve">sensing request </w:t>
            </w:r>
            <w:r w:rsidR="00FE3EC2">
              <w:rPr>
                <w:rFonts w:hint="eastAsia"/>
                <w:lang w:eastAsia="zh-CN"/>
              </w:rPr>
              <w:t xml:space="preserve">to the SE is not specified.  </w:t>
            </w:r>
          </w:p>
        </w:tc>
        <w:tc>
          <w:tcPr>
            <w:tcW w:w="1961" w:type="dxa"/>
          </w:tcPr>
          <w:p w14:paraId="7B4DD99C" w14:textId="590616D8" w:rsidR="00CA7D0E" w:rsidRDefault="00FE3EC2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specified</w:t>
            </w:r>
          </w:p>
        </w:tc>
        <w:tc>
          <w:tcPr>
            <w:tcW w:w="2977" w:type="dxa"/>
          </w:tcPr>
          <w:p w14:paraId="74A23665" w14:textId="1D72C221" w:rsidR="00CA7D0E" w:rsidRDefault="00800DD7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specified</w:t>
            </w:r>
          </w:p>
        </w:tc>
        <w:tc>
          <w:tcPr>
            <w:tcW w:w="4701" w:type="dxa"/>
          </w:tcPr>
          <w:p w14:paraId="1F0FC90B" w14:textId="2090E082" w:rsidR="00CA7D0E" w:rsidRDefault="00800DD7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Even </w:t>
            </w:r>
            <w:r w:rsidR="00A31097">
              <w:t>associated information</w:t>
            </w:r>
            <w:r w:rsidR="00A31097">
              <w:rPr>
                <w:rFonts w:hint="eastAsia"/>
                <w:lang w:eastAsia="zh-CN"/>
              </w:rPr>
              <w:t xml:space="preserve"> </w:t>
            </w:r>
            <w:r w:rsidR="00B227BB">
              <w:rPr>
                <w:rFonts w:hint="eastAsia"/>
                <w:lang w:eastAsia="zh-CN"/>
              </w:rPr>
              <w:t xml:space="preserve">is mentioned, there </w:t>
            </w:r>
            <w:r w:rsidR="00146131">
              <w:rPr>
                <w:lang w:eastAsia="zh-CN"/>
              </w:rPr>
              <w:t>have</w:t>
            </w:r>
            <w:r w:rsidR="00E9486A">
              <w:rPr>
                <w:rFonts w:hint="eastAsia"/>
                <w:lang w:eastAsia="zh-CN"/>
              </w:rPr>
              <w:t xml:space="preserve"> </w:t>
            </w:r>
            <w:r w:rsidR="00B27354">
              <w:rPr>
                <w:rFonts w:hint="eastAsia"/>
                <w:lang w:eastAsia="zh-CN"/>
              </w:rPr>
              <w:t xml:space="preserve">no </w:t>
            </w:r>
            <w:r w:rsidR="00E9486A">
              <w:rPr>
                <w:rFonts w:hint="eastAsia"/>
                <w:lang w:eastAsia="zh-CN"/>
              </w:rPr>
              <w:t>detail</w:t>
            </w:r>
            <w:r w:rsidR="00954A6B">
              <w:rPr>
                <w:rFonts w:hint="eastAsia"/>
                <w:lang w:eastAsia="zh-CN"/>
              </w:rPr>
              <w:t>s</w:t>
            </w:r>
            <w:r w:rsidR="00B27354">
              <w:rPr>
                <w:rFonts w:hint="eastAsia"/>
                <w:lang w:eastAsia="zh-CN"/>
              </w:rPr>
              <w:t>.</w:t>
            </w:r>
          </w:p>
        </w:tc>
      </w:tr>
      <w:tr w:rsidR="00CA7D0E" w14:paraId="4DCEE962" w14:textId="51A82047" w:rsidTr="008C4250">
        <w:tc>
          <w:tcPr>
            <w:tcW w:w="570" w:type="dxa"/>
          </w:tcPr>
          <w:p w14:paraId="4109DECD" w14:textId="246A2D8C" w:rsidR="00CA7D0E" w:rsidRDefault="00042A42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114" w:type="dxa"/>
          </w:tcPr>
          <w:p w14:paraId="240FD9A3" w14:textId="697498D8" w:rsidR="00265A01" w:rsidRPr="00D06606" w:rsidRDefault="00265A01" w:rsidP="00B1602B">
            <w:pPr>
              <w:pStyle w:val="B1"/>
              <w:ind w:left="0" w:firstLine="0"/>
              <w:rPr>
                <w:lang w:val="en-US" w:eastAsia="zh-CN"/>
              </w:rPr>
            </w:pPr>
            <w:r w:rsidRPr="00CA79CD">
              <w:rPr>
                <w:rFonts w:hint="eastAsia"/>
                <w:lang w:eastAsia="zh-CN"/>
              </w:rPr>
              <w:t>The Sensing Function (SF) and NG-RAN acting as sensing entity supports direct interface to transfer sensing message.</w:t>
            </w:r>
            <w:r w:rsidR="00145CD0">
              <w:rPr>
                <w:rFonts w:hint="eastAsia"/>
                <w:lang w:eastAsia="zh-CN"/>
              </w:rPr>
              <w:t xml:space="preserve"> The SE sends the sensing report to </w:t>
            </w:r>
            <w:r w:rsidR="000A3C21">
              <w:rPr>
                <w:rFonts w:hint="eastAsia"/>
                <w:lang w:eastAsia="zh-CN"/>
              </w:rPr>
              <w:t>the SF.</w:t>
            </w:r>
          </w:p>
          <w:p w14:paraId="32B52E0C" w14:textId="77777777" w:rsidR="00CA7D0E" w:rsidRDefault="00CA7D0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1961" w:type="dxa"/>
          </w:tcPr>
          <w:p w14:paraId="6BB45873" w14:textId="31A9D754" w:rsidR="00CA7D0E" w:rsidRDefault="008A56E7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SF</w:t>
            </w:r>
          </w:p>
        </w:tc>
        <w:tc>
          <w:tcPr>
            <w:tcW w:w="2977" w:type="dxa"/>
          </w:tcPr>
          <w:p w14:paraId="00B228AB" w14:textId="131C6C27" w:rsidR="00CA7D0E" w:rsidRDefault="00145CD0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specified</w:t>
            </w:r>
          </w:p>
        </w:tc>
        <w:tc>
          <w:tcPr>
            <w:tcW w:w="4701" w:type="dxa"/>
          </w:tcPr>
          <w:p w14:paraId="39EB1996" w14:textId="77777777" w:rsidR="00CA7D0E" w:rsidRDefault="00CA7D0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4B4D2D" w14:paraId="7C51F1A7" w14:textId="77777777" w:rsidTr="008C4250">
        <w:tc>
          <w:tcPr>
            <w:tcW w:w="570" w:type="dxa"/>
          </w:tcPr>
          <w:p w14:paraId="4E4EE2CE" w14:textId="26A8DD22" w:rsidR="004B4D2D" w:rsidRDefault="004B4D2D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4" w:type="dxa"/>
          </w:tcPr>
          <w:p w14:paraId="2C05799E" w14:textId="77777777" w:rsidR="00C05CB3" w:rsidRPr="00C04C57" w:rsidRDefault="00C05CB3" w:rsidP="00D06606">
            <w:pPr>
              <w:pStyle w:val="B1"/>
              <w:ind w:left="284"/>
            </w:pPr>
            <w:r w:rsidRPr="00B476D0">
              <w:rPr>
                <w:lang w:eastAsia="zh-CN"/>
              </w:rPr>
              <w:t>1)</w:t>
            </w:r>
            <w:r w:rsidRPr="00B476D0">
              <w:rPr>
                <w:lang w:eastAsia="zh-CN"/>
              </w:rPr>
              <w:tab/>
            </w:r>
            <w:r w:rsidRPr="00C04C57">
              <w:t xml:space="preserve">A direct data tunnel is established between the Sensing Entity (i.e. </w:t>
            </w:r>
            <w:proofErr w:type="spellStart"/>
            <w:r w:rsidRPr="00C04C57">
              <w:t>gNB</w:t>
            </w:r>
            <w:proofErr w:type="spellEnd"/>
            <w:r w:rsidRPr="00C04C57">
              <w:t xml:space="preserve">) and the </w:t>
            </w:r>
            <w:r w:rsidRPr="00C04C57">
              <w:lastRenderedPageBreak/>
              <w:t>Sensing Function via the sensing control signalling interaction.</w:t>
            </w:r>
          </w:p>
          <w:p w14:paraId="69176BA8" w14:textId="77777777" w:rsidR="00C05CB3" w:rsidRPr="00C04C57" w:rsidRDefault="00C05CB3" w:rsidP="00B1602B">
            <w:pPr>
              <w:pStyle w:val="B1"/>
              <w:ind w:left="284"/>
            </w:pPr>
            <w:r>
              <w:rPr>
                <w:lang w:eastAsia="zh-CN"/>
              </w:rPr>
              <w:t>2</w:t>
            </w:r>
            <w:r w:rsidRPr="00B476D0">
              <w:rPr>
                <w:lang w:eastAsia="zh-CN"/>
              </w:rPr>
              <w:t>)</w:t>
            </w:r>
            <w:r w:rsidRPr="00B476D0">
              <w:rPr>
                <w:lang w:eastAsia="zh-CN"/>
              </w:rPr>
              <w:tab/>
            </w:r>
            <w:r w:rsidRPr="00C04C57">
              <w:t xml:space="preserve">The Sensing Function </w:t>
            </w:r>
            <w:r w:rsidRPr="00C04C57">
              <w:rPr>
                <w:rFonts w:hint="eastAsia"/>
              </w:rPr>
              <w:t>and</w:t>
            </w:r>
            <w:r w:rsidRPr="00C04C57">
              <w:t xml:space="preserve"> the Sensing Entity (i.e. </w:t>
            </w:r>
            <w:proofErr w:type="spellStart"/>
            <w:r w:rsidRPr="00C04C57">
              <w:t>gNB</w:t>
            </w:r>
            <w:proofErr w:type="spellEnd"/>
            <w:r w:rsidRPr="00C04C57">
              <w:t>) exchange their tunnel information (e.g. TEID (Tunnel Endpoint ID) and/or IP address) for data tunnel establishment.</w:t>
            </w:r>
          </w:p>
          <w:p w14:paraId="435FDDFD" w14:textId="5CD440B1" w:rsidR="004B4D2D" w:rsidRPr="00CA79CD" w:rsidRDefault="00C05CB3" w:rsidP="00B1602B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Pr="00B476D0">
              <w:rPr>
                <w:lang w:eastAsia="zh-CN"/>
              </w:rPr>
              <w:t>)</w:t>
            </w:r>
            <w:r w:rsidRPr="00B476D0">
              <w:rPr>
                <w:lang w:eastAsia="zh-CN"/>
              </w:rPr>
              <w:tab/>
            </w:r>
            <w:r w:rsidRPr="00C04C57">
              <w:t>The sensing data and the associated information (e.g. Sensing Service ID) are transmitted from the Sensing Entity to the Sensing Function via the established data tunnel.</w:t>
            </w:r>
          </w:p>
        </w:tc>
        <w:tc>
          <w:tcPr>
            <w:tcW w:w="1961" w:type="dxa"/>
          </w:tcPr>
          <w:p w14:paraId="4FD414FE" w14:textId="680AF520" w:rsidR="004B4D2D" w:rsidRDefault="00C05CB3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SF</w:t>
            </w:r>
          </w:p>
        </w:tc>
        <w:tc>
          <w:tcPr>
            <w:tcW w:w="2977" w:type="dxa"/>
          </w:tcPr>
          <w:p w14:paraId="16362533" w14:textId="3AD1C30F" w:rsidR="004B4D2D" w:rsidRDefault="00C05CB3" w:rsidP="004E1EB7">
            <w:pPr>
              <w:pStyle w:val="B1"/>
              <w:ind w:left="0" w:firstLine="0"/>
              <w:rPr>
                <w:lang w:eastAsia="zh-CN"/>
              </w:rPr>
            </w:pPr>
            <w:r w:rsidRPr="00C04C57">
              <w:t>Sensing Service ID</w:t>
            </w:r>
          </w:p>
        </w:tc>
        <w:tc>
          <w:tcPr>
            <w:tcW w:w="4701" w:type="dxa"/>
          </w:tcPr>
          <w:p w14:paraId="363DCF99" w14:textId="77777777" w:rsidR="004B4D2D" w:rsidRDefault="004B4D2D" w:rsidP="004E1EB7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4B4D2D" w14:paraId="2650E98B" w14:textId="77777777" w:rsidTr="008C4250">
        <w:tc>
          <w:tcPr>
            <w:tcW w:w="570" w:type="dxa"/>
          </w:tcPr>
          <w:p w14:paraId="3BD8BD90" w14:textId="1FAE4547" w:rsidR="004B4D2D" w:rsidRDefault="00DD4FDE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4" w:type="dxa"/>
          </w:tcPr>
          <w:p w14:paraId="00D510BE" w14:textId="77777777" w:rsidR="00314C2C" w:rsidRDefault="00EB79D5" w:rsidP="00265A01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SeMF</w:t>
            </w:r>
            <w:proofErr w:type="spellEnd"/>
            <w:r>
              <w:rPr>
                <w:lang w:eastAsia="zh-CN"/>
              </w:rPr>
              <w:t xml:space="preserve"> </w:t>
            </w:r>
            <w:r w:rsidR="009E31FD">
              <w:rPr>
                <w:lang w:eastAsia="zh-CN"/>
              </w:rPr>
              <w:t xml:space="preserve">sends configuration parameters </w:t>
            </w:r>
            <w:r w:rsidR="00583CD0">
              <w:rPr>
                <w:lang w:eastAsia="zh-CN"/>
              </w:rPr>
              <w:t xml:space="preserve">of a sensing service request to </w:t>
            </w:r>
            <w:r w:rsidR="008644D4">
              <w:rPr>
                <w:lang w:eastAsia="zh-CN"/>
              </w:rPr>
              <w:t xml:space="preserve">the </w:t>
            </w:r>
            <w:r w:rsidR="001D31EE">
              <w:rPr>
                <w:lang w:eastAsia="zh-CN"/>
              </w:rPr>
              <w:t>SE</w:t>
            </w:r>
            <w:r w:rsidR="008644D4">
              <w:rPr>
                <w:lang w:eastAsia="zh-CN"/>
              </w:rPr>
              <w:t xml:space="preserve">. </w:t>
            </w:r>
          </w:p>
          <w:p w14:paraId="784917D7" w14:textId="00428994" w:rsidR="004B4D2D" w:rsidRDefault="008644D4" w:rsidP="00265A01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SeMF</w:t>
            </w:r>
            <w:proofErr w:type="spellEnd"/>
            <w:r>
              <w:rPr>
                <w:lang w:eastAsia="zh-CN"/>
              </w:rPr>
              <w:t xml:space="preserve"> selects a </w:t>
            </w:r>
            <w:proofErr w:type="spellStart"/>
            <w:r>
              <w:rPr>
                <w:lang w:eastAsia="zh-CN"/>
              </w:rPr>
              <w:t>SeP</w:t>
            </w:r>
            <w:r w:rsidR="00652D42">
              <w:rPr>
                <w:lang w:eastAsia="zh-CN"/>
              </w:rPr>
              <w:t>F</w:t>
            </w:r>
            <w:proofErr w:type="spellEnd"/>
            <w:r w:rsidR="00652D42">
              <w:rPr>
                <w:lang w:eastAsia="zh-CN"/>
              </w:rPr>
              <w:t xml:space="preserve"> </w:t>
            </w:r>
            <w:r w:rsidR="00314C2C">
              <w:rPr>
                <w:lang w:eastAsia="zh-CN"/>
              </w:rPr>
              <w:t xml:space="preserve">and </w:t>
            </w:r>
            <w:r w:rsidR="00314C2C" w:rsidRPr="0048309F">
              <w:rPr>
                <w:lang w:eastAsia="zh-CN"/>
              </w:rPr>
              <w:t xml:space="preserve">sends a processing configuration request to the </w:t>
            </w:r>
            <w:proofErr w:type="spellStart"/>
            <w:r w:rsidR="00314C2C" w:rsidRPr="0048309F">
              <w:rPr>
                <w:lang w:eastAsia="zh-CN"/>
              </w:rPr>
              <w:t>SePF</w:t>
            </w:r>
            <w:proofErr w:type="spellEnd"/>
            <w:r w:rsidR="00314C2C">
              <w:rPr>
                <w:lang w:eastAsia="zh-CN"/>
              </w:rPr>
              <w:t>.</w:t>
            </w:r>
          </w:p>
          <w:p w14:paraId="249C6570" w14:textId="562CC3AE" w:rsidR="00314C2C" w:rsidRDefault="00314C2C" w:rsidP="00265A01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SeMF</w:t>
            </w:r>
            <w:proofErr w:type="spellEnd"/>
            <w:r>
              <w:rPr>
                <w:lang w:eastAsia="zh-CN"/>
              </w:rPr>
              <w:t xml:space="preserve"> </w:t>
            </w:r>
            <w:r w:rsidR="00A66638">
              <w:rPr>
                <w:lang w:eastAsia="zh-CN"/>
              </w:rPr>
              <w:t>requests sensing data from the SE</w:t>
            </w:r>
            <w:r w:rsidR="00B639CF">
              <w:rPr>
                <w:lang w:eastAsia="zh-CN"/>
              </w:rPr>
              <w:t xml:space="preserve">. The </w:t>
            </w:r>
            <w:proofErr w:type="spellStart"/>
            <w:r w:rsidR="00B639CF">
              <w:rPr>
                <w:lang w:eastAsia="zh-CN"/>
              </w:rPr>
              <w:t>SeMF</w:t>
            </w:r>
            <w:proofErr w:type="spellEnd"/>
            <w:r w:rsidR="00B77EA4">
              <w:rPr>
                <w:lang w:eastAsia="zh-CN"/>
              </w:rPr>
              <w:t xml:space="preserve"> may </w:t>
            </w:r>
            <w:r w:rsidR="00BA4827">
              <w:rPr>
                <w:lang w:eastAsia="zh-CN"/>
              </w:rPr>
              <w:t>involve</w:t>
            </w:r>
            <w:r w:rsidR="00B77EA4">
              <w:rPr>
                <w:lang w:eastAsia="zh-CN"/>
              </w:rPr>
              <w:t xml:space="preserve"> a chain of </w:t>
            </w:r>
            <w:proofErr w:type="spellStart"/>
            <w:r w:rsidR="00B77EA4">
              <w:rPr>
                <w:lang w:eastAsia="zh-CN"/>
              </w:rPr>
              <w:t>SeMF</w:t>
            </w:r>
            <w:r w:rsidR="00BA4827">
              <w:rPr>
                <w:lang w:eastAsia="zh-CN"/>
              </w:rPr>
              <w:t>s</w:t>
            </w:r>
            <w:proofErr w:type="spellEnd"/>
            <w:r w:rsidR="00BA4827">
              <w:rPr>
                <w:lang w:eastAsia="zh-CN"/>
              </w:rPr>
              <w:t xml:space="preserve"> to</w:t>
            </w:r>
            <w:r w:rsidR="00B77EA4">
              <w:rPr>
                <w:lang w:eastAsia="zh-CN"/>
              </w:rPr>
              <w:t xml:space="preserve"> process the sensing data. </w:t>
            </w:r>
          </w:p>
          <w:p w14:paraId="04ED02DA" w14:textId="100B42E5" w:rsidR="004B4D2D" w:rsidRPr="00CA79CD" w:rsidRDefault="00B77EA4" w:rsidP="00265A01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SeMF</w:t>
            </w:r>
            <w:proofErr w:type="spellEnd"/>
            <w:r>
              <w:rPr>
                <w:lang w:eastAsia="zh-CN"/>
              </w:rPr>
              <w:t xml:space="preserve"> </w:t>
            </w:r>
            <w:r w:rsidR="00BA4827">
              <w:rPr>
                <w:lang w:eastAsia="zh-CN"/>
              </w:rPr>
              <w:t xml:space="preserve">returns the sensing result to the sensing service consumers.  </w:t>
            </w:r>
          </w:p>
        </w:tc>
        <w:tc>
          <w:tcPr>
            <w:tcW w:w="1961" w:type="dxa"/>
          </w:tcPr>
          <w:p w14:paraId="139307E4" w14:textId="1E9633C1" w:rsidR="004B4D2D" w:rsidRDefault="00BA4827" w:rsidP="004E1EB7">
            <w:pPr>
              <w:pStyle w:val="B1"/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SeMF</w:t>
            </w:r>
            <w:proofErr w:type="spellEnd"/>
          </w:p>
        </w:tc>
        <w:tc>
          <w:tcPr>
            <w:tcW w:w="2977" w:type="dxa"/>
          </w:tcPr>
          <w:p w14:paraId="0AA26D21" w14:textId="361EE433" w:rsidR="004B4D2D" w:rsidRDefault="0052524A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Sensing Service </w:t>
            </w:r>
            <w:proofErr w:type="gramStart"/>
            <w:r>
              <w:rPr>
                <w:lang w:eastAsia="zh-CN"/>
              </w:rPr>
              <w:t>Request(</w:t>
            </w:r>
            <w:proofErr w:type="gramEnd"/>
            <w:r w:rsidRPr="0048309F">
              <w:rPr>
                <w:lang w:eastAsia="zh-CN"/>
              </w:rPr>
              <w:t>SSR</w:t>
            </w:r>
            <w:r>
              <w:rPr>
                <w:lang w:eastAsia="zh-CN"/>
              </w:rPr>
              <w:t>)</w:t>
            </w:r>
            <w:r w:rsidRPr="0048309F">
              <w:rPr>
                <w:lang w:eastAsia="zh-CN"/>
              </w:rPr>
              <w:t xml:space="preserve"> identifier</w:t>
            </w:r>
          </w:p>
        </w:tc>
        <w:tc>
          <w:tcPr>
            <w:tcW w:w="4701" w:type="dxa"/>
          </w:tcPr>
          <w:p w14:paraId="1441406A" w14:textId="77777777" w:rsidR="004B4D2D" w:rsidRDefault="004B4D2D" w:rsidP="004E1EB7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DD4FDE" w14:paraId="1C6DF664" w14:textId="77777777" w:rsidTr="008C4250">
        <w:tc>
          <w:tcPr>
            <w:tcW w:w="570" w:type="dxa"/>
          </w:tcPr>
          <w:p w14:paraId="4CF690AD" w14:textId="291B3FFC" w:rsidR="00DD4FDE" w:rsidRDefault="00DD4FDE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114" w:type="dxa"/>
          </w:tcPr>
          <w:p w14:paraId="27930401" w14:textId="42E6D27C" w:rsidR="009C2A21" w:rsidRDefault="009C2A21" w:rsidP="005C729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The Sensing Function (SSMF) discovers and selects the SDCF</w:t>
            </w:r>
            <w:r w:rsidR="009F614A">
              <w:rPr>
                <w:lang w:eastAsia="zh-CN"/>
              </w:rPr>
              <w:t xml:space="preserve"> </w:t>
            </w:r>
            <w:r w:rsidR="00D62DC6">
              <w:rPr>
                <w:lang w:eastAsia="zh-CN"/>
              </w:rPr>
              <w:t>(</w:t>
            </w:r>
            <w:r w:rsidR="00D62DC6" w:rsidRPr="00965F4D">
              <w:t>Sensing Data Control Function</w:t>
            </w:r>
            <w:r w:rsidR="00D62DC6">
              <w:t>)</w:t>
            </w:r>
            <w:r>
              <w:rPr>
                <w:lang w:eastAsia="zh-CN"/>
              </w:rPr>
              <w:t xml:space="preserve"> based on the Sensing Service request from the consumer based on criteria such as location/coverage area.</w:t>
            </w:r>
          </w:p>
          <w:p w14:paraId="4E0D5BC6" w14:textId="17EC6379" w:rsidR="009C2A21" w:rsidRDefault="009C2A21" w:rsidP="005C729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The SSMF sends the Sensing Configuration Request to the selected Sensing Entities. The request includes the SDCF endpoint information as selected by the SSMF to establish a data connection to coordinate the sending sensing data collection and processing from the Sensing Entities.</w:t>
            </w:r>
          </w:p>
          <w:p w14:paraId="2A1924B3" w14:textId="1D4D54EB" w:rsidR="00DD4FDE" w:rsidRPr="00CA79CD" w:rsidRDefault="00DD4FDE" w:rsidP="00265A01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1961" w:type="dxa"/>
          </w:tcPr>
          <w:p w14:paraId="21A1B76D" w14:textId="075B4839" w:rsidR="00DD4FDE" w:rsidRDefault="00596D80" w:rsidP="004E1EB7">
            <w:pPr>
              <w:pStyle w:val="B1"/>
              <w:ind w:left="0" w:firstLine="0"/>
              <w:rPr>
                <w:lang w:eastAsia="zh-CN"/>
              </w:rPr>
            </w:pPr>
            <w:r>
              <w:t>SSMF aggregat</w:t>
            </w:r>
            <w:r w:rsidR="00133608">
              <w:t>es</w:t>
            </w:r>
            <w:r>
              <w:t xml:space="preserve"> the </w:t>
            </w:r>
            <w:r w:rsidR="00133608">
              <w:t xml:space="preserve">sensing reports </w:t>
            </w:r>
            <w:r>
              <w:t>from SDCF</w:t>
            </w:r>
            <w:r w:rsidR="00133608">
              <w:t xml:space="preserve"> and generates the sensing result. </w:t>
            </w:r>
          </w:p>
        </w:tc>
        <w:tc>
          <w:tcPr>
            <w:tcW w:w="2977" w:type="dxa"/>
          </w:tcPr>
          <w:p w14:paraId="5406A69D" w14:textId="3487623A" w:rsidR="00DD4FDE" w:rsidRDefault="00542020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Not specified. </w:t>
            </w:r>
          </w:p>
        </w:tc>
        <w:tc>
          <w:tcPr>
            <w:tcW w:w="4701" w:type="dxa"/>
          </w:tcPr>
          <w:p w14:paraId="1E32C2F5" w14:textId="354F901B" w:rsidR="00DD4FDE" w:rsidRDefault="00C970AD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It is recommended </w:t>
            </w:r>
            <w:r w:rsidR="00D62DC6">
              <w:rPr>
                <w:lang w:eastAsia="zh-CN"/>
              </w:rPr>
              <w:t xml:space="preserve">SDCF </w:t>
            </w:r>
            <w:r w:rsidR="00786F58">
              <w:rPr>
                <w:lang w:eastAsia="zh-CN"/>
              </w:rPr>
              <w:t xml:space="preserve">shall </w:t>
            </w:r>
            <w:r w:rsidR="00406D93">
              <w:rPr>
                <w:lang w:eastAsia="zh-CN"/>
              </w:rPr>
              <w:t>connect to SE directly</w:t>
            </w:r>
            <w:r w:rsidR="009F614A">
              <w:rPr>
                <w:lang w:eastAsia="zh-CN"/>
              </w:rPr>
              <w:t xml:space="preserve"> instead of through AMF.</w:t>
            </w:r>
          </w:p>
        </w:tc>
      </w:tr>
      <w:tr w:rsidR="00DD4FDE" w14:paraId="12735E46" w14:textId="77777777" w:rsidTr="008C4250">
        <w:tc>
          <w:tcPr>
            <w:tcW w:w="570" w:type="dxa"/>
          </w:tcPr>
          <w:p w14:paraId="4F8349E1" w14:textId="0A71B4D7" w:rsidR="00DD4FDE" w:rsidRDefault="00DD4FDE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25</w:t>
            </w:r>
          </w:p>
        </w:tc>
        <w:tc>
          <w:tcPr>
            <w:tcW w:w="4114" w:type="dxa"/>
          </w:tcPr>
          <w:p w14:paraId="38DB3E23" w14:textId="4F7EF0F2" w:rsidR="009F78EF" w:rsidRDefault="009F78EF" w:rsidP="00265A01">
            <w:pPr>
              <w:pStyle w:val="B1"/>
              <w:ind w:left="0" w:firstLine="0"/>
            </w:pPr>
            <w:r>
              <w:t>The SF is split into SCF and SPF.</w:t>
            </w:r>
          </w:p>
          <w:p w14:paraId="7AB612AE" w14:textId="33EF6228" w:rsidR="00DD4FDE" w:rsidRPr="00CA79CD" w:rsidRDefault="00971135" w:rsidP="00265A01">
            <w:pPr>
              <w:pStyle w:val="B1"/>
              <w:ind w:left="0" w:firstLine="0"/>
              <w:rPr>
                <w:lang w:eastAsia="zh-CN"/>
              </w:rPr>
            </w:pPr>
            <w:r>
              <w:t>The SCF select</w:t>
            </w:r>
            <w:r w:rsidR="009F78EF">
              <w:t xml:space="preserve"> </w:t>
            </w:r>
            <w:r w:rsidR="00E64F57">
              <w:t xml:space="preserve">an </w:t>
            </w:r>
            <w:r w:rsidR="009F78EF">
              <w:t xml:space="preserve">SPF </w:t>
            </w:r>
            <w:r w:rsidR="00E64F57">
              <w:t xml:space="preserve">to </w:t>
            </w:r>
            <w:r>
              <w:t xml:space="preserve">establish a direct </w:t>
            </w:r>
            <w:proofErr w:type="spellStart"/>
            <w:r>
              <w:t>gNB</w:t>
            </w:r>
            <w:proofErr w:type="spellEnd"/>
            <w:r>
              <w:t>-SPF connection for the collection and transmission of sensing data and related information</w:t>
            </w:r>
            <w:r w:rsidR="000E6916">
              <w:t>.</w:t>
            </w:r>
          </w:p>
        </w:tc>
        <w:tc>
          <w:tcPr>
            <w:tcW w:w="1961" w:type="dxa"/>
          </w:tcPr>
          <w:p w14:paraId="35F7842A" w14:textId="77777777" w:rsidR="00DD4FDE" w:rsidRDefault="00DD4FD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977" w:type="dxa"/>
          </w:tcPr>
          <w:p w14:paraId="739608E9" w14:textId="39BF1B6C" w:rsidR="00DD4FDE" w:rsidRDefault="00F2309F" w:rsidP="004E1EB7">
            <w:pPr>
              <w:pStyle w:val="B1"/>
              <w:ind w:left="0" w:firstLine="0"/>
              <w:rPr>
                <w:lang w:eastAsia="zh-CN"/>
              </w:rPr>
            </w:pPr>
            <w:r>
              <w:t>Not specified.</w:t>
            </w:r>
          </w:p>
        </w:tc>
        <w:tc>
          <w:tcPr>
            <w:tcW w:w="4701" w:type="dxa"/>
          </w:tcPr>
          <w:p w14:paraId="5DE0C1B0" w14:textId="77777777" w:rsidR="00DD4FDE" w:rsidRDefault="00DD4FD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DD4FDE" w14:paraId="4234C440" w14:textId="77777777" w:rsidTr="008C4250">
        <w:tc>
          <w:tcPr>
            <w:tcW w:w="570" w:type="dxa"/>
          </w:tcPr>
          <w:p w14:paraId="7867A713" w14:textId="3AD77B34" w:rsidR="00DD4FDE" w:rsidRDefault="00DD4FDE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4" w:type="dxa"/>
          </w:tcPr>
          <w:p w14:paraId="18C2E2FF" w14:textId="77777777" w:rsidR="00876DBF" w:rsidRDefault="00876DBF" w:rsidP="00876DBF">
            <w:pPr>
              <w:pStyle w:val="B1"/>
              <w:ind w:left="0" w:firstLine="0"/>
            </w:pPr>
            <w:r>
              <w:t>The SF is split into SCF and SPF.</w:t>
            </w:r>
          </w:p>
          <w:p w14:paraId="6349FCE2" w14:textId="37479498" w:rsidR="005A4B7E" w:rsidRPr="006660BD" w:rsidRDefault="005A4B7E" w:rsidP="00D20F5D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70FA9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Network Function</w:t>
            </w:r>
            <w:r>
              <w:rPr>
                <w:rFonts w:hint="eastAsia"/>
                <w:lang w:eastAsia="zh-CN"/>
              </w:rPr>
              <w:t>,</w:t>
            </w:r>
            <w:r w:rsidRPr="00051EFC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i.e. </w:t>
            </w:r>
            <w:r w:rsidRPr="00051EFC">
              <w:rPr>
                <w:b/>
              </w:rPr>
              <w:t xml:space="preserve">Sensing Data </w:t>
            </w:r>
            <w:r w:rsidRPr="00FB50F0">
              <w:rPr>
                <w:rFonts w:hint="eastAsia"/>
                <w:b/>
              </w:rPr>
              <w:t>Management</w:t>
            </w:r>
            <w:r>
              <w:rPr>
                <w:b/>
              </w:rPr>
              <w:t xml:space="preserve"> Function (SD</w:t>
            </w:r>
            <w:r w:rsidRPr="000573DB">
              <w:rPr>
                <w:b/>
              </w:rPr>
              <w:t>M</w:t>
            </w:r>
            <w:r w:rsidRPr="00051EFC">
              <w:rPr>
                <w:b/>
              </w:rPr>
              <w:t xml:space="preserve">F) </w:t>
            </w:r>
            <w:r w:rsidRPr="00270FA9">
              <w:t>is</w:t>
            </w:r>
            <w:r>
              <w:t xml:space="preserve"> introduced for t</w:t>
            </w:r>
            <w:r w:rsidRPr="00575820">
              <w:rPr>
                <w:lang w:eastAsia="zh-CN"/>
              </w:rPr>
              <w:t xml:space="preserve">he storage </w:t>
            </w:r>
            <w:r w:rsidRPr="00575820">
              <w:rPr>
                <w:rFonts w:hint="eastAsia"/>
                <w:lang w:eastAsia="zh-CN"/>
              </w:rPr>
              <w:t>and</w:t>
            </w:r>
            <w:r w:rsidRPr="00575820">
              <w:rPr>
                <w:lang w:eastAsia="zh-CN"/>
              </w:rPr>
              <w:t xml:space="preserve"> management o</w:t>
            </w:r>
            <w:r>
              <w:t>f the Sensing result.</w:t>
            </w:r>
          </w:p>
          <w:p w14:paraId="2877473D" w14:textId="77777777" w:rsidR="005A4B7E" w:rsidRPr="00C304FE" w:rsidRDefault="005A4B7E" w:rsidP="005C729A">
            <w:pPr>
              <w:pStyle w:val="B1"/>
              <w:ind w:left="284"/>
              <w:rPr>
                <w:rFonts w:eastAsia="MS Mincho"/>
              </w:rPr>
            </w:pPr>
            <w:r>
              <w:t>-</w:t>
            </w:r>
            <w:r>
              <w:tab/>
              <w:t xml:space="preserve">When the Sensing Entity is a </w:t>
            </w:r>
            <w:proofErr w:type="spellStart"/>
            <w:r>
              <w:t>gNB</w:t>
            </w:r>
            <w:proofErr w:type="spellEnd"/>
            <w:r>
              <w:t xml:space="preserve">, the </w:t>
            </w:r>
            <w:r w:rsidRPr="00EB4D91">
              <w:rPr>
                <w:b/>
              </w:rPr>
              <w:t>SCF</w:t>
            </w:r>
            <w:r>
              <w:t xml:space="preserve"> </w:t>
            </w:r>
            <w:r w:rsidRPr="007B5759">
              <w:rPr>
                <w:rFonts w:hint="eastAsia"/>
              </w:rPr>
              <w:t>sends</w:t>
            </w:r>
            <w:r>
              <w:t xml:space="preserve"> </w:t>
            </w:r>
            <w:r w:rsidRPr="007B5759">
              <w:rPr>
                <w:rFonts w:hint="eastAsia"/>
              </w:rPr>
              <w:t>the</w:t>
            </w:r>
            <w:r>
              <w:t xml:space="preserve"> sensing service request and the configuration </w:t>
            </w:r>
            <w:r w:rsidRPr="00A568E9">
              <w:rPr>
                <w:rFonts w:hint="eastAsia"/>
              </w:rPr>
              <w:t>information</w:t>
            </w:r>
            <w:r>
              <w:t xml:space="preserve"> to the </w:t>
            </w:r>
            <w:proofErr w:type="spellStart"/>
            <w:r>
              <w:t>gNB</w:t>
            </w:r>
            <w:proofErr w:type="spellEnd"/>
            <w:r w:rsidRPr="007B5759">
              <w:t xml:space="preserve"> via </w:t>
            </w:r>
            <w:r>
              <w:t>a</w:t>
            </w:r>
            <w:r w:rsidRPr="007B5759">
              <w:t xml:space="preserve"> new interface defined between the</w:t>
            </w:r>
            <w:r w:rsidRPr="00EB4D91">
              <w:rPr>
                <w:b/>
              </w:rPr>
              <w:t xml:space="preserve"> SCF</w:t>
            </w:r>
            <w:r w:rsidRPr="007B5759">
              <w:t xml:space="preserve"> and the </w:t>
            </w:r>
            <w:proofErr w:type="spellStart"/>
            <w:r>
              <w:t>gNB</w:t>
            </w:r>
            <w:proofErr w:type="spellEnd"/>
            <w:r w:rsidRPr="007B5759">
              <w:t>.</w:t>
            </w:r>
          </w:p>
          <w:p w14:paraId="02F4C089" w14:textId="77777777" w:rsidR="005A4B7E" w:rsidRPr="00270FA9" w:rsidRDefault="005A4B7E" w:rsidP="005C729A">
            <w:pPr>
              <w:pStyle w:val="B1"/>
              <w:ind w:left="284"/>
              <w:rPr>
                <w:strike/>
              </w:rPr>
            </w:pPr>
            <w:r>
              <w:t>-</w:t>
            </w:r>
            <w:r>
              <w:tab/>
            </w:r>
            <w:r w:rsidRPr="0087141C">
              <w:t>If the sensing result is not available in the SDMF</w:t>
            </w:r>
            <w:r>
              <w:t>, t</w:t>
            </w:r>
            <w:r w:rsidRPr="00CD7084">
              <w:t xml:space="preserve">he </w:t>
            </w:r>
            <w:r w:rsidRPr="00EA743C">
              <w:rPr>
                <w:b/>
              </w:rPr>
              <w:t>SCF</w:t>
            </w:r>
            <w:r>
              <w:t xml:space="preserve"> need</w:t>
            </w:r>
            <w:r w:rsidRPr="00044248">
              <w:rPr>
                <w:rFonts w:hint="eastAsia"/>
              </w:rPr>
              <w:t>s</w:t>
            </w:r>
            <w:r>
              <w:t xml:space="preserve"> to send the S</w:t>
            </w:r>
            <w:r w:rsidRPr="00FB1EAD">
              <w:rPr>
                <w:rFonts w:hint="eastAsia"/>
              </w:rPr>
              <w:t>ensing</w:t>
            </w:r>
            <w:r w:rsidRPr="00FB1EAD">
              <w:t xml:space="preserve"> </w:t>
            </w:r>
            <w:r>
              <w:t>I</w:t>
            </w:r>
            <w:r w:rsidRPr="00FB1EAD">
              <w:rPr>
                <w:rFonts w:hint="eastAsia"/>
              </w:rPr>
              <w:t>nitiated</w:t>
            </w:r>
            <w:r w:rsidRPr="00FB1EAD">
              <w:t xml:space="preserve"> </w:t>
            </w:r>
            <w:r>
              <w:t>R</w:t>
            </w:r>
            <w:r w:rsidRPr="00FB1EAD">
              <w:rPr>
                <w:rFonts w:hint="eastAsia"/>
              </w:rPr>
              <w:t>equest</w:t>
            </w:r>
            <w:r>
              <w:t xml:space="preserve"> and the </w:t>
            </w:r>
            <w:r w:rsidRPr="00FB1EAD">
              <w:rPr>
                <w:rFonts w:hint="eastAsia"/>
              </w:rPr>
              <w:t>corresponding</w:t>
            </w:r>
            <w:r w:rsidRPr="00FB1EAD">
              <w:t xml:space="preserve"> </w:t>
            </w:r>
            <w:r w:rsidRPr="00FB1EAD">
              <w:rPr>
                <w:rFonts w:hint="eastAsia"/>
              </w:rPr>
              <w:t>par</w:t>
            </w:r>
            <w:r w:rsidRPr="00523E3E">
              <w:rPr>
                <w:lang w:eastAsia="zh-CN"/>
              </w:rPr>
              <w:t>a</w:t>
            </w:r>
            <w:r w:rsidRPr="00FB1EAD">
              <w:rPr>
                <w:rFonts w:hint="eastAsia"/>
              </w:rPr>
              <w:t>meters</w:t>
            </w:r>
            <w:r>
              <w:t xml:space="preserve"> to the </w:t>
            </w:r>
            <w:r w:rsidRPr="00922055">
              <w:rPr>
                <w:b/>
              </w:rPr>
              <w:t>S</w:t>
            </w:r>
            <w:r>
              <w:rPr>
                <w:b/>
              </w:rPr>
              <w:t>PF</w:t>
            </w:r>
            <w:r w:rsidRPr="00EB4D91">
              <w:t>.</w:t>
            </w:r>
          </w:p>
          <w:p w14:paraId="028B054A" w14:textId="77777777" w:rsidR="005A4B7E" w:rsidRPr="00CB6689" w:rsidRDefault="005A4B7E" w:rsidP="005C729A">
            <w:pPr>
              <w:pStyle w:val="B1"/>
              <w:ind w:left="284"/>
              <w:rPr>
                <w:rFonts w:eastAsia="MS Mincho"/>
              </w:rPr>
            </w:pPr>
            <w:r>
              <w:t>-</w:t>
            </w:r>
            <w:r>
              <w:tab/>
              <w:t xml:space="preserve">When the </w:t>
            </w:r>
            <w:proofErr w:type="spellStart"/>
            <w:r>
              <w:t>gNB</w:t>
            </w:r>
            <w:proofErr w:type="spellEnd"/>
            <w:r>
              <w:t xml:space="preserve"> finishes the sensing data measurement, the </w:t>
            </w:r>
            <w:proofErr w:type="spellStart"/>
            <w:r>
              <w:t>gNB</w:t>
            </w:r>
            <w:proofErr w:type="spellEnd"/>
            <w:r>
              <w:t xml:space="preserve"> reports the sensing data to the </w:t>
            </w:r>
            <w:r w:rsidRPr="00C22941">
              <w:rPr>
                <w:b/>
              </w:rPr>
              <w:t>SPF</w:t>
            </w:r>
            <w:r>
              <w:rPr>
                <w:lang w:eastAsia="zh-CN"/>
              </w:rPr>
              <w:t xml:space="preserve"> directly via the established data tunnel</w:t>
            </w:r>
            <w:r w:rsidRPr="00270FA9">
              <w:rPr>
                <w:lang w:eastAsia="zh-CN"/>
              </w:rPr>
              <w:t>.</w:t>
            </w:r>
          </w:p>
          <w:p w14:paraId="2A56A03C" w14:textId="77777777" w:rsidR="005A4B7E" w:rsidRPr="00067A03" w:rsidRDefault="005A4B7E" w:rsidP="005C729A">
            <w:pPr>
              <w:pStyle w:val="B1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ensing Entities can be multiple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 xml:space="preserve">, and the </w:t>
            </w:r>
            <w:r w:rsidRPr="00C22941">
              <w:rPr>
                <w:b/>
                <w:lang w:eastAsia="zh-CN"/>
              </w:rPr>
              <w:t>SPF</w:t>
            </w:r>
            <w:r>
              <w:rPr>
                <w:lang w:eastAsia="zh-CN"/>
              </w:rPr>
              <w:t xml:space="preserve"> performs the </w:t>
            </w:r>
            <w:r w:rsidRPr="002215AB">
              <w:rPr>
                <w:lang w:eastAsia="zh-CN"/>
              </w:rPr>
              <w:t>aggregation</w:t>
            </w:r>
            <w:r>
              <w:rPr>
                <w:lang w:eastAsia="zh-CN"/>
              </w:rPr>
              <w:t xml:space="preserve"> of the sensing data </w:t>
            </w:r>
            <w:r>
              <w:rPr>
                <w:rFonts w:hint="eastAsia"/>
                <w:lang w:eastAsia="zh-CN"/>
              </w:rPr>
              <w:t>collected</w:t>
            </w:r>
            <w:r>
              <w:rPr>
                <w:lang w:eastAsia="zh-CN"/>
              </w:rPr>
              <w:t xml:space="preserve"> from multiple sources.</w:t>
            </w:r>
          </w:p>
          <w:p w14:paraId="584DD8AF" w14:textId="77777777" w:rsidR="005A4B7E" w:rsidRPr="00067A03" w:rsidRDefault="005A4B7E" w:rsidP="005C729A">
            <w:pPr>
              <w:pStyle w:val="B1"/>
              <w:ind w:left="284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</w:r>
            <w:r w:rsidRPr="00067A03">
              <w:rPr>
                <w:rFonts w:eastAsia="MS Mincho"/>
              </w:rPr>
              <w:t xml:space="preserve">The </w:t>
            </w:r>
            <w:r w:rsidRPr="00067A03">
              <w:rPr>
                <w:rFonts w:eastAsia="MS Mincho"/>
                <w:b/>
              </w:rPr>
              <w:t>SPF</w:t>
            </w:r>
            <w:r w:rsidRPr="00067A03">
              <w:rPr>
                <w:rFonts w:eastAsia="MS Mincho"/>
              </w:rPr>
              <w:t xml:space="preserve"> generates the Sensing result based on the sensing data received from the </w:t>
            </w:r>
            <w:proofErr w:type="spellStart"/>
            <w:r w:rsidRPr="00067A03">
              <w:rPr>
                <w:rFonts w:eastAsia="MS Mincho"/>
              </w:rPr>
              <w:t>gNB</w:t>
            </w:r>
            <w:proofErr w:type="spellEnd"/>
            <w:r w:rsidRPr="00067A03">
              <w:rPr>
                <w:rFonts w:eastAsia="MS Mincho"/>
              </w:rPr>
              <w:t>/</w:t>
            </w:r>
            <w:proofErr w:type="spellStart"/>
            <w:proofErr w:type="gramStart"/>
            <w:r w:rsidRPr="00067A03">
              <w:rPr>
                <w:rFonts w:eastAsia="MS Mincho"/>
              </w:rPr>
              <w:t>gNBs</w:t>
            </w:r>
            <w:proofErr w:type="spellEnd"/>
            <w:r w:rsidRPr="00067A03">
              <w:rPr>
                <w:rFonts w:eastAsia="MS Mincho"/>
              </w:rPr>
              <w:t>, and</w:t>
            </w:r>
            <w:proofErr w:type="gramEnd"/>
            <w:r w:rsidRPr="00067A03">
              <w:rPr>
                <w:rFonts w:eastAsia="MS Mincho"/>
              </w:rPr>
              <w:t xml:space="preserve"> sends the Sensing result to the </w:t>
            </w:r>
            <w:r w:rsidRPr="00067A03">
              <w:rPr>
                <w:rFonts w:eastAsia="MS Mincho"/>
                <w:b/>
              </w:rPr>
              <w:t>SCF</w:t>
            </w:r>
            <w:r w:rsidRPr="00067A03">
              <w:rPr>
                <w:rFonts w:eastAsia="MS Mincho"/>
              </w:rPr>
              <w:t xml:space="preserve"> and </w:t>
            </w:r>
            <w:r w:rsidRPr="00401710">
              <w:rPr>
                <w:rFonts w:eastAsia="MS Mincho"/>
              </w:rPr>
              <w:t xml:space="preserve">the </w:t>
            </w:r>
            <w:r w:rsidRPr="00186021">
              <w:rPr>
                <w:rFonts w:eastAsia="MS Mincho"/>
                <w:b/>
              </w:rPr>
              <w:t>SCF</w:t>
            </w:r>
            <w:r w:rsidRPr="00401710">
              <w:rPr>
                <w:rFonts w:eastAsia="MS Mincho"/>
              </w:rPr>
              <w:t xml:space="preserve"> can further send the Sensing result to the </w:t>
            </w:r>
            <w:r w:rsidRPr="00401710">
              <w:rPr>
                <w:rFonts w:eastAsia="MS Mincho"/>
                <w:b/>
              </w:rPr>
              <w:t>SDMF</w:t>
            </w:r>
            <w:r w:rsidRPr="00401710">
              <w:rPr>
                <w:rFonts w:eastAsia="MS Mincho"/>
              </w:rPr>
              <w:t xml:space="preserve"> for storage.</w:t>
            </w:r>
          </w:p>
          <w:p w14:paraId="3B816C81" w14:textId="77777777" w:rsidR="00DD4FDE" w:rsidRPr="00CA79CD" w:rsidRDefault="00DD4FDE" w:rsidP="00265A01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1961" w:type="dxa"/>
          </w:tcPr>
          <w:p w14:paraId="6F2C5A37" w14:textId="539A553F" w:rsidR="00DD4FDE" w:rsidRPr="00D06606" w:rsidRDefault="00F3065A" w:rsidP="00D20F5D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SPF</w:t>
            </w:r>
          </w:p>
        </w:tc>
        <w:tc>
          <w:tcPr>
            <w:tcW w:w="2977" w:type="dxa"/>
          </w:tcPr>
          <w:p w14:paraId="138DE984" w14:textId="77777777" w:rsidR="00DD4FDE" w:rsidRDefault="00DD4FD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4701" w:type="dxa"/>
          </w:tcPr>
          <w:p w14:paraId="3688D5A1" w14:textId="1E5D7294" w:rsidR="00BC7816" w:rsidRDefault="00BC7816" w:rsidP="00E32066">
            <w:pPr>
              <w:pStyle w:val="B1"/>
              <w:ind w:left="0" w:firstLine="0"/>
              <w:rPr>
                <w:lang w:eastAsia="zh-CN"/>
              </w:rPr>
            </w:pPr>
            <w:r>
              <w:t xml:space="preserve">The needs of </w:t>
            </w:r>
            <w:r w:rsidRPr="00E56890">
              <w:rPr>
                <w:rFonts w:hint="eastAsia"/>
              </w:rPr>
              <w:t>SDMF</w:t>
            </w:r>
            <w:r>
              <w:t xml:space="preserve"> should be use case driven</w:t>
            </w:r>
            <w:r w:rsidR="004A7FEE">
              <w:t xml:space="preserve"> and </w:t>
            </w:r>
            <w:r w:rsidR="00E32066">
              <w:rPr>
                <w:lang w:eastAsia="zh-CN"/>
              </w:rPr>
              <w:t>be FFS</w:t>
            </w:r>
            <w:r w:rsidR="004A7FEE">
              <w:rPr>
                <w:lang w:eastAsia="zh-CN"/>
              </w:rPr>
              <w:t xml:space="preserve">. </w:t>
            </w:r>
            <w:r w:rsidR="00E32066">
              <w:rPr>
                <w:lang w:eastAsia="zh-CN"/>
              </w:rPr>
              <w:t>The storage of sensing result can also be implemented inside SF</w:t>
            </w:r>
            <w:r w:rsidR="00E32066">
              <w:t xml:space="preserve">. </w:t>
            </w:r>
          </w:p>
          <w:p w14:paraId="46443868" w14:textId="1D2C97E9" w:rsidR="00DD4FDE" w:rsidRDefault="00DD4FD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DD4FDE" w14:paraId="490AB961" w14:textId="77777777" w:rsidTr="008C4250">
        <w:tc>
          <w:tcPr>
            <w:tcW w:w="570" w:type="dxa"/>
          </w:tcPr>
          <w:p w14:paraId="33C0BF99" w14:textId="37EAF3DC" w:rsidR="00DD4FDE" w:rsidRPr="00D06606" w:rsidRDefault="00DD4FDE" w:rsidP="00D06606">
            <w:pPr>
              <w:pStyle w:val="B1"/>
              <w:ind w:left="284"/>
              <w:rPr>
                <w:rFonts w:eastAsia="Malgun Gothic"/>
              </w:rPr>
            </w:pPr>
            <w:r w:rsidRPr="00D06606">
              <w:rPr>
                <w:rFonts w:eastAsia="Malgun Gothic"/>
              </w:rPr>
              <w:lastRenderedPageBreak/>
              <w:t>34</w:t>
            </w:r>
          </w:p>
        </w:tc>
        <w:tc>
          <w:tcPr>
            <w:tcW w:w="4114" w:type="dxa"/>
          </w:tcPr>
          <w:p w14:paraId="261C065C" w14:textId="5EC940F8" w:rsidR="00341AFE" w:rsidRDefault="00341AFE" w:rsidP="00DE389A">
            <w:pPr>
              <w:pStyle w:val="B1"/>
              <w:ind w:left="28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Sensing Function sends the sensing request to sensing entity (i.e. RAN) with the session configuration, sensing data transport information.</w:t>
            </w:r>
          </w:p>
          <w:p w14:paraId="1C2CAB93" w14:textId="77777777" w:rsidR="00341AFE" w:rsidRDefault="00341AFE" w:rsidP="00DE389A">
            <w:pPr>
              <w:pStyle w:val="B1"/>
              <w:ind w:left="28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 xml:space="preserve">The configuration parameters include two </w:t>
            </w:r>
            <w:proofErr w:type="gramStart"/>
            <w:r>
              <w:rPr>
                <w:rFonts w:eastAsia="Malgun Gothic"/>
              </w:rPr>
              <w:t>part</w:t>
            </w:r>
            <w:proofErr w:type="gramEnd"/>
            <w:r>
              <w:rPr>
                <w:rFonts w:eastAsia="Malgun Gothic"/>
              </w:rPr>
              <w:t>: from AF, locally created by SF.</w:t>
            </w:r>
          </w:p>
          <w:p w14:paraId="78BEEA0F" w14:textId="77777777" w:rsidR="00341AFE" w:rsidRDefault="00341AFE" w:rsidP="00DE389A">
            <w:pPr>
              <w:pStyle w:val="B1"/>
              <w:ind w:left="28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Sensing entity establish the connection with Sensing Function.</w:t>
            </w:r>
          </w:p>
          <w:p w14:paraId="781C92B7" w14:textId="7104E08E" w:rsidR="00894D02" w:rsidRPr="00D06606" w:rsidRDefault="00341AFE" w:rsidP="00D06606">
            <w:pPr>
              <w:pStyle w:val="B1"/>
              <w:ind w:left="284"/>
              <w:rPr>
                <w:rFonts w:eastAsia="Malgun Gothic"/>
              </w:rPr>
            </w:pPr>
            <w:r>
              <w:rPr>
                <w:rFonts w:eastAsia="Malgun Gothic"/>
              </w:rPr>
              <w:t>-    The Sensing entity sends the sensing data to Sensing function</w:t>
            </w:r>
            <w:r w:rsidR="00DC55D0">
              <w:rPr>
                <w:rFonts w:eastAsia="Malgun Gothic"/>
              </w:rPr>
              <w:t xml:space="preserve"> through the direct connection</w:t>
            </w:r>
            <w:r>
              <w:rPr>
                <w:rFonts w:eastAsia="Malgun Gothic"/>
              </w:rPr>
              <w:t>. The Sensing Function generates the sensing result.</w:t>
            </w:r>
          </w:p>
          <w:p w14:paraId="04831AB1" w14:textId="2704A437" w:rsidR="00DD4FDE" w:rsidRPr="00D06606" w:rsidRDefault="00894D02" w:rsidP="00D06606">
            <w:pPr>
              <w:pStyle w:val="B1"/>
              <w:ind w:left="284"/>
              <w:rPr>
                <w:rFonts w:eastAsia="Malgun Gothic"/>
              </w:rPr>
            </w:pPr>
            <w:r w:rsidRPr="00D06606">
              <w:rPr>
                <w:rFonts w:eastAsia="Malgun Gothic"/>
              </w:rPr>
              <w:t>Note: The SF may be split into SCF and SPF.</w:t>
            </w:r>
          </w:p>
        </w:tc>
        <w:tc>
          <w:tcPr>
            <w:tcW w:w="1961" w:type="dxa"/>
          </w:tcPr>
          <w:p w14:paraId="34A39E11" w14:textId="48569964" w:rsidR="00DD4FDE" w:rsidRDefault="00DE389A" w:rsidP="004E1EB7">
            <w:pPr>
              <w:pStyle w:val="B1"/>
              <w:ind w:left="0" w:firstLine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SF(</w:t>
            </w:r>
            <w:proofErr w:type="gramEnd"/>
            <w:r>
              <w:rPr>
                <w:lang w:eastAsia="zh-CN"/>
              </w:rPr>
              <w:t>or SPF in case of SF is split into SPF and SCF)</w:t>
            </w:r>
          </w:p>
        </w:tc>
        <w:tc>
          <w:tcPr>
            <w:tcW w:w="2977" w:type="dxa"/>
          </w:tcPr>
          <w:p w14:paraId="03F3BAA3" w14:textId="77777777" w:rsidR="00DD4FDE" w:rsidRDefault="00DD4FD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4701" w:type="dxa"/>
          </w:tcPr>
          <w:p w14:paraId="384BA521" w14:textId="77777777" w:rsidR="00DD4FDE" w:rsidRDefault="00DD4FDE" w:rsidP="004E1EB7">
            <w:pPr>
              <w:pStyle w:val="B1"/>
              <w:ind w:left="0" w:firstLine="0"/>
              <w:rPr>
                <w:lang w:eastAsia="zh-CN"/>
              </w:rPr>
            </w:pPr>
          </w:p>
        </w:tc>
      </w:tr>
      <w:tr w:rsidR="00DD4FDE" w14:paraId="7031AD3E" w14:textId="77777777" w:rsidTr="008C4250">
        <w:tc>
          <w:tcPr>
            <w:tcW w:w="570" w:type="dxa"/>
          </w:tcPr>
          <w:p w14:paraId="3BD310B9" w14:textId="7ABE901B" w:rsidR="00DD4FDE" w:rsidRDefault="00DD4FDE" w:rsidP="006C3B1C">
            <w:pPr>
              <w:pStyle w:val="B1"/>
              <w:ind w:left="0" w:firstLin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4114" w:type="dxa"/>
          </w:tcPr>
          <w:p w14:paraId="2B355051" w14:textId="6ED6DA3B" w:rsidR="00DD4FDE" w:rsidRPr="00CA79CD" w:rsidRDefault="00B418C7" w:rsidP="00265A01">
            <w:pPr>
              <w:pStyle w:val="B1"/>
              <w:ind w:left="0" w:firstLine="0"/>
              <w:rPr>
                <w:lang w:eastAsia="zh-CN"/>
              </w:rPr>
            </w:pPr>
            <w:r>
              <w:t xml:space="preserve">SF chooses AMF(s) that serve a geographical area corresponding to the target sensing area. The sensing capability of these </w:t>
            </w:r>
            <w:proofErr w:type="spellStart"/>
            <w:r>
              <w:t>gNBs</w:t>
            </w:r>
            <w:proofErr w:type="spellEnd"/>
            <w:r>
              <w:t xml:space="preserve"> connected to these AMFs are then shared with the SF, which chooses candidate Sensing Entity (SEs) and configures </w:t>
            </w:r>
            <w:r w:rsidR="00FF51FF">
              <w:t xml:space="preserve">the selected SEs for </w:t>
            </w:r>
            <w:r w:rsidR="00B1602B">
              <w:t xml:space="preserve">sensing. </w:t>
            </w:r>
          </w:p>
        </w:tc>
        <w:tc>
          <w:tcPr>
            <w:tcW w:w="1961" w:type="dxa"/>
          </w:tcPr>
          <w:p w14:paraId="3756F55D" w14:textId="0849CEE6" w:rsidR="00DD4FDE" w:rsidRDefault="00305644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Not applicable</w:t>
            </w:r>
          </w:p>
        </w:tc>
        <w:tc>
          <w:tcPr>
            <w:tcW w:w="2977" w:type="dxa"/>
          </w:tcPr>
          <w:p w14:paraId="1E0FC4A2" w14:textId="4249A5C8" w:rsidR="00DD4FDE" w:rsidRDefault="00305644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Not applicable </w:t>
            </w:r>
          </w:p>
        </w:tc>
        <w:tc>
          <w:tcPr>
            <w:tcW w:w="4701" w:type="dxa"/>
          </w:tcPr>
          <w:p w14:paraId="5DF73824" w14:textId="188991E2" w:rsidR="00DD4FDE" w:rsidRDefault="00305644" w:rsidP="004E1EB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The solution </w:t>
            </w:r>
            <w:r w:rsidR="00A576B2">
              <w:rPr>
                <w:lang w:eastAsia="zh-CN"/>
              </w:rPr>
              <w:t>addresses</w:t>
            </w:r>
            <w:r>
              <w:rPr>
                <w:lang w:eastAsia="zh-CN"/>
              </w:rPr>
              <w:t xml:space="preserve"> the parameter configuration</w:t>
            </w:r>
            <w:r w:rsidR="00A576B2">
              <w:rPr>
                <w:lang w:eastAsia="zh-CN"/>
              </w:rPr>
              <w:t xml:space="preserve"> of SE from SF through A</w:t>
            </w:r>
            <w:r w:rsidR="009C744B">
              <w:rPr>
                <w:lang w:eastAsia="zh-CN"/>
              </w:rPr>
              <w:t>MF</w:t>
            </w:r>
            <w:r w:rsidR="00A576B2">
              <w:rPr>
                <w:lang w:eastAsia="zh-CN"/>
              </w:rPr>
              <w:t xml:space="preserve"> </w:t>
            </w:r>
            <w:r w:rsidR="00B83AFD">
              <w:rPr>
                <w:lang w:eastAsia="zh-CN"/>
              </w:rPr>
              <w:t xml:space="preserve">instead of </w:t>
            </w:r>
            <w:r w:rsidR="004E30AF">
              <w:rPr>
                <w:lang w:eastAsia="zh-CN"/>
              </w:rPr>
              <w:t xml:space="preserve">addressing </w:t>
            </w:r>
            <w:r w:rsidR="0043673E">
              <w:rPr>
                <w:lang w:eastAsia="zh-CN"/>
              </w:rPr>
              <w:t>KI</w:t>
            </w:r>
            <w:r w:rsidR="004E30AF">
              <w:rPr>
                <w:lang w:eastAsia="zh-CN"/>
              </w:rPr>
              <w:t>#.</w:t>
            </w:r>
          </w:p>
        </w:tc>
      </w:tr>
    </w:tbl>
    <w:p w14:paraId="45ABCDD7" w14:textId="77777777" w:rsidR="00C014C9" w:rsidRPr="00415549" w:rsidRDefault="00C014C9" w:rsidP="004E1EB7">
      <w:pPr>
        <w:pStyle w:val="B1"/>
        <w:ind w:left="1288"/>
        <w:rPr>
          <w:lang w:eastAsia="zh-CN"/>
        </w:rPr>
      </w:pPr>
    </w:p>
    <w:p w14:paraId="50310216" w14:textId="77777777" w:rsidR="00C014C9" w:rsidRPr="004E1EB7" w:rsidRDefault="00C014C9" w:rsidP="00176B14">
      <w:pPr>
        <w:overflowPunct w:val="0"/>
        <w:autoSpaceDE w:val="0"/>
        <w:autoSpaceDN w:val="0"/>
        <w:adjustRightInd w:val="0"/>
        <w:spacing w:after="180"/>
        <w:ind w:left="414" w:firstLine="720"/>
        <w:textAlignment w:val="baseline"/>
        <w:rPr>
          <w:lang w:val="en-GB"/>
        </w:rPr>
      </w:pPr>
    </w:p>
    <w:p w14:paraId="7086C6CD" w14:textId="6EBC442E" w:rsidR="003D2F94" w:rsidRPr="005349A2" w:rsidRDefault="003D2F94" w:rsidP="13342609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sectPr w:rsidR="003D2F94" w:rsidRPr="005349A2" w:rsidSect="00CA7D0E">
          <w:pgSz w:w="16838" w:h="11906" w:orient="landscape" w:code="9"/>
          <w:pgMar w:top="1134" w:right="1134" w:bottom="1134" w:left="1134" w:header="737" w:footer="567" w:gutter="0"/>
          <w:cols w:space="720"/>
          <w:docGrid w:linePitch="326"/>
        </w:sectPr>
      </w:pPr>
    </w:p>
    <w:p w14:paraId="5FA543AD" w14:textId="77777777" w:rsidR="00C014C9" w:rsidRPr="00F47AFE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22226D3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53386AD5" w14:textId="46B5B0A6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It is proposed to agree the following </w:t>
      </w:r>
      <w:r w:rsidR="00440110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principles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to 3GPP TR 23.700-14.</w:t>
      </w:r>
    </w:p>
    <w:p w14:paraId="366742B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27788C7" w14:textId="77777777" w:rsidR="00C014C9" w:rsidRPr="0031030C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6CA5EC7C" w14:textId="30D672D5" w:rsidR="00B42BA1" w:rsidRPr="00B42BA1" w:rsidRDefault="00B42BA1" w:rsidP="00B42BA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3" w:name="_Toc197067452"/>
      <w:bookmarkStart w:id="4" w:name="_Toc197612040"/>
      <w:bookmarkStart w:id="5" w:name="_Toc199433925"/>
      <w:bookmarkStart w:id="6" w:name="_Toc208040443"/>
      <w:bookmarkStart w:id="7" w:name="_Toc250980595"/>
      <w:bookmarkStart w:id="8" w:name="_Toc326037266"/>
      <w:bookmarkStart w:id="9" w:name="_Toc510604411"/>
      <w:bookmarkStart w:id="10" w:name="_Toc92875665"/>
      <w:bookmarkStart w:id="11" w:name="_Toc93070689"/>
      <w:bookmarkStart w:id="12" w:name="_Toc197067453"/>
      <w:bookmarkStart w:id="13" w:name="_Toc197612041"/>
      <w:bookmarkStart w:id="14" w:name="_Toc199433926"/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ins w:id="15" w:author="Ericsson" w:date="2025-10-01T16:53:00Z" w16du:dateUtc="2025-10-01T14:53:00Z">
        <w:r w:rsidR="0077110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4</w:t>
        </w:r>
      </w:ins>
      <w:del w:id="16" w:author="Ericsson" w:date="2025-10-01T16:53:00Z" w16du:dateUtc="2025-10-01T14:53:00Z">
        <w:r w:rsidRPr="00B42BA1" w:rsidDel="0077110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ins w:id="17" w:author="Ericsson" w:date="2025-10-01T16:53:00Z" w16du:dateUtc="2025-10-01T14:53:00Z">
        <w:r w:rsidR="0077110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4</w:t>
        </w:r>
      </w:ins>
      <w:ins w:id="18" w:author="Ericsson" w:date="2025-10-02T16:42:00Z" w16du:dateUtc="2025-10-02T14:42:00Z">
        <w:r w:rsidR="00990F6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on</w:t>
        </w:r>
      </w:ins>
      <w:ins w:id="19" w:author="Ericsson" w:date="2025-10-02T15:59:00Z" w16du:dateUtc="2025-10-02T13:59:00Z">
        <w:r w:rsidR="00920C5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  <w:r w:rsidR="00920C54" w:rsidRPr="00920C5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Sensing Data and the Associated Information Collection and Transport</w:t>
        </w:r>
        <w:r w:rsidR="00920C54" w:rsidRPr="00920C54" w:rsidDel="0077110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</w:t>
        </w:r>
      </w:ins>
      <w:del w:id="20" w:author="Ericsson" w:date="2025-10-01T16:53:00Z" w16du:dateUtc="2025-10-01T14:53:00Z">
        <w:r w:rsidRPr="00B42BA1" w:rsidDel="00771104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bookmarkEnd w:id="3"/>
      <w:bookmarkEnd w:id="4"/>
      <w:bookmarkEnd w:id="5"/>
      <w:bookmarkEnd w:id="6"/>
    </w:p>
    <w:p w14:paraId="346E3813" w14:textId="76737C22" w:rsidR="00B42BA1" w:rsidDel="00582FF2" w:rsidRDefault="00B42BA1" w:rsidP="00B42BA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1" w:author="Ericsson" w:date="2025-10-01T16:54:00Z" w16du:dateUtc="2025-10-01T14:54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del w:id="22" w:author="Ericsson" w:date="2025-10-01T16:54:00Z" w16du:dateUtc="2025-10-01T14:54:00Z">
        <w:r w:rsidRPr="00B42BA1" w:rsidDel="00140F4D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delText>Editor's note:</w:delText>
        </w:r>
        <w:r w:rsidRPr="00B42BA1" w:rsidDel="00140F4D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403D22FC" w14:textId="0CB07AE6" w:rsidR="00582FF2" w:rsidRDefault="00582FF2" w:rsidP="00582FF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Ericsson" w:date="2025-10-01T17:01:00Z" w16du:dateUtc="2025-10-01T15:0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proofErr w:type="gramStart"/>
      <w:ins w:id="24" w:author="Ericsson" w:date="2025-10-01T17:01:00Z" w16du:dateUtc="2025-10-01T15:0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 order for</w:t>
        </w:r>
        <w:proofErr w:type="gram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3GPP network to collect sensing data </w:t>
        </w:r>
        <w:r w:rsidRPr="00415549">
          <w:rPr>
            <w:lang w:eastAsia="zh-CN"/>
          </w:rPr>
          <w:t>(</w:t>
        </w:r>
        <w:r w:rsidRPr="000B5C4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and the associated information)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 generate a sensing result, the following main principles apply:</w:t>
        </w:r>
      </w:ins>
    </w:p>
    <w:p w14:paraId="054A72E2" w14:textId="77777777" w:rsidR="00582FF2" w:rsidRDefault="00582FF2" w:rsidP="00582FF2">
      <w:pPr>
        <w:pStyle w:val="B1"/>
        <w:rPr>
          <w:ins w:id="25" w:author="Ericsson" w:date="2025-10-01T17:01:00Z" w16du:dateUtc="2025-10-01T15:01:00Z"/>
          <w:lang w:eastAsia="zh-CN"/>
        </w:rPr>
      </w:pPr>
      <w:ins w:id="26" w:author="Ericsson" w:date="2025-10-01T17:01:00Z" w16du:dateUtc="2025-10-01T15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Based on the sensing service request received from the </w:t>
        </w:r>
        <w:r w:rsidRPr="00A70F7A">
          <w:rPr>
            <w:rFonts w:eastAsia="Times New Roman"/>
            <w:color w:val="auto"/>
            <w:lang w:eastAsia="en-GB"/>
          </w:rPr>
          <w:t xml:space="preserve">Sensing Core </w:t>
        </w:r>
        <w:r w:rsidRPr="00A70F7A">
          <w:rPr>
            <w:rFonts w:eastAsia="Times New Roman"/>
            <w:lang w:eastAsia="en-GB"/>
          </w:rPr>
          <w:t>Function (</w:t>
        </w:r>
        <w:proofErr w:type="spellStart"/>
        <w:r w:rsidRPr="00A70F7A">
          <w:rPr>
            <w:rFonts w:eastAsia="Times New Roman"/>
            <w:color w:val="auto"/>
            <w:lang w:eastAsia="en-GB"/>
          </w:rPr>
          <w:t>SnCF</w:t>
        </w:r>
        <w:proofErr w:type="spellEnd"/>
        <w:r w:rsidRPr="00A70F7A">
          <w:rPr>
            <w:rFonts w:eastAsia="Times New Roman"/>
            <w:color w:val="auto"/>
            <w:lang w:eastAsia="en-GB"/>
          </w:rPr>
          <w:t>)</w:t>
        </w:r>
        <w:r>
          <w:rPr>
            <w:rFonts w:eastAsia="Times New Roman"/>
            <w:color w:val="auto"/>
            <w:lang w:eastAsia="en-GB"/>
          </w:rPr>
          <w:t xml:space="preserve">, the </w:t>
        </w:r>
        <w:r>
          <w:rPr>
            <w:lang w:eastAsia="zh-CN"/>
          </w:rPr>
          <w:t xml:space="preserve">NG-RAN reports the sensing data/result to </w:t>
        </w:r>
        <w:proofErr w:type="spellStart"/>
        <w:r>
          <w:rPr>
            <w:lang w:eastAsia="zh-CN"/>
          </w:rPr>
          <w:t>SnCF</w:t>
        </w:r>
        <w:proofErr w:type="spellEnd"/>
        <w:r>
          <w:rPr>
            <w:lang w:eastAsia="zh-CN"/>
          </w:rPr>
          <w:t xml:space="preserve"> through a direct P2P interface between the </w:t>
        </w:r>
        <w:proofErr w:type="spellStart"/>
        <w:r>
          <w:rPr>
            <w:lang w:eastAsia="zh-CN"/>
          </w:rPr>
          <w:t>SnCF</w:t>
        </w:r>
        <w:proofErr w:type="spellEnd"/>
        <w:r>
          <w:rPr>
            <w:lang w:eastAsia="zh-CN"/>
          </w:rPr>
          <w:t xml:space="preserve"> and the NG-RAN node based on the established association.</w:t>
        </w:r>
      </w:ins>
    </w:p>
    <w:p w14:paraId="6C9EAB00" w14:textId="1C53BD77" w:rsidR="00582FF2" w:rsidRDefault="007D506B" w:rsidP="00582FF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27" w:author="Ericsson" w:date="2025-10-02T15:18:00Z" w16du:dateUtc="2025-10-02T13:1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" w:author="Ericsson" w:date="2025-10-02T15:15:00Z" w16du:dateUtc="2025-10-02T13:1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Editor’s Note:</w:t>
        </w:r>
      </w:ins>
      <w:ins w:id="29" w:author="Ericsson" w:date="2025-10-02T15:16:00Z" w16du:dateUtc="2025-10-02T13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W</w:t>
        </w:r>
      </w:ins>
      <w:ins w:id="30" w:author="Ericsson" w:date="2025-10-01T17:01:00Z" w16du:dateUtc="2025-10-01T15:01:00Z">
        <w:r w:rsidR="00582FF2" w:rsidRPr="000428E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hether the </w:t>
        </w:r>
      </w:ins>
      <w:ins w:id="31" w:author="Ericsson" w:date="2025-10-02T15:15:00Z" w16du:dateUtc="2025-10-02T13:1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NG-RAN</w:t>
        </w:r>
      </w:ins>
      <w:ins w:id="32" w:author="Ericsson" w:date="2025-10-01T17:01:00Z" w16du:dateUtc="2025-10-01T15:01:00Z">
        <w:r w:rsidR="00582FF2" w:rsidRPr="000428E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sends sensing data or sensing result </w:t>
        </w:r>
      </w:ins>
      <w:ins w:id="33" w:author="Ericsson" w:date="2025-10-02T15:15:00Z" w16du:dateUtc="2025-10-02T13:1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to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34" w:author="Ericsson" w:date="2025-10-02T15:16:00Z" w16du:dateUtc="2025-10-02T13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needs to</w:t>
        </w:r>
      </w:ins>
      <w:ins w:id="35" w:author="Ericsson" w:date="2025-10-01T17:01:00Z" w16du:dateUtc="2025-10-01T15:01:00Z">
        <w:r w:rsidR="00582FF2" w:rsidRPr="000428E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be coordinated with RAN WGs.</w:t>
        </w:r>
      </w:ins>
    </w:p>
    <w:p w14:paraId="15F67BF6" w14:textId="6165DFCC" w:rsidR="00DF14AF" w:rsidRPr="000428E0" w:rsidRDefault="00DF14AF" w:rsidP="00DF14A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6" w:author="Ericsson" w:date="2025-10-02T15:18:00Z" w16du:dateUtc="2025-10-02T13:1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" w:author="Ericsson" w:date="2025-10-02T15:18:00Z" w16du:dateUtc="2025-10-02T13:18:00Z">
        <w:r w:rsidRPr="00920C54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Editor’s Note:</w:t>
        </w:r>
        <w:r w:rsidRP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gramStart"/>
        <w:r w:rsidRP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How</w:t>
        </w:r>
        <w:proofErr w:type="gramEnd"/>
        <w:r w:rsidRP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direct </w:t>
        </w:r>
      </w:ins>
      <w:ins w:id="38" w:author="Ericsson" w:date="2025-10-02T15:58:00Z" w16du:dateUtc="2025-10-02T13:58:00Z">
        <w:r w:rsidR="00920C54" w:rsidRP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P2P </w:t>
        </w:r>
      </w:ins>
      <w:ins w:id="39" w:author="Ericsson" w:date="2025-10-02T15:18:00Z" w16du:dateUtc="2025-10-02T13:18:00Z">
        <w:r w:rsidRP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Interface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between NG-RAN and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</w:ins>
      <w:proofErr w:type="spellEnd"/>
      <w:ins w:id="40" w:author="Ericsson" w:date="2025-10-02T15:56:00Z" w16du:dateUtc="2025-10-02T13:56:00Z">
        <w:r w:rsid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41" w:author="Ericsson" w:date="2025-10-02T16:42:00Z" w16du:dateUtc="2025-10-02T14:42:00Z">
        <w:r w:rsidR="00990F6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can be</w:t>
        </w:r>
      </w:ins>
      <w:ins w:id="42" w:author="Ericsson" w:date="2025-10-02T15:58:00Z" w16du:dateUtc="2025-10-02T13:58:00Z">
        <w:r w:rsid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established </w:t>
        </w:r>
      </w:ins>
      <w:ins w:id="43" w:author="Ericsson" w:date="2025-10-02T15:56:00Z" w16du:dateUtc="2025-10-02T13:56:00Z">
        <w:r w:rsid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needs</w:t>
        </w:r>
      </w:ins>
      <w:ins w:id="44" w:author="Ericsson" w:date="2025-10-02T16:43:00Z" w16du:dateUtc="2025-10-02T14:43:00Z">
        <w:r w:rsidR="00990F6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further coordin</w:t>
        </w:r>
      </w:ins>
      <w:ins w:id="45" w:author="Ericsson" w:date="2025-10-02T15:56:00Z" w16du:dateUtc="2025-10-02T13:56:00Z">
        <w:r w:rsid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ation with </w:t>
        </w:r>
      </w:ins>
      <w:ins w:id="46" w:author="Ericsson" w:date="2025-10-02T15:18:00Z" w16du:dateUtc="2025-10-02T13:1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RAN WG</w:t>
        </w:r>
      </w:ins>
      <w:ins w:id="47" w:author="Ericsson" w:date="2025-10-02T15:56:00Z" w16du:dateUtc="2025-10-02T13:56:00Z">
        <w:r w:rsidR="00920C5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3.</w:t>
        </w:r>
      </w:ins>
    </w:p>
    <w:p w14:paraId="5D35616E" w14:textId="77777777" w:rsidR="00DF14AF" w:rsidRPr="000428E0" w:rsidRDefault="00DF14AF" w:rsidP="00582FF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8" w:author="Ericsson" w:date="2025-10-01T17:01:00Z" w16du:dateUtc="2025-10-01T15:0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bookmarkEnd w:id="1"/>
    <w:bookmarkEnd w:id="2"/>
    <w:bookmarkEnd w:id="7"/>
    <w:bookmarkEnd w:id="8"/>
    <w:bookmarkEnd w:id="9"/>
    <w:bookmarkEnd w:id="10"/>
    <w:bookmarkEnd w:id="11"/>
    <w:bookmarkEnd w:id="12"/>
    <w:bookmarkEnd w:id="13"/>
    <w:bookmarkEnd w:id="14"/>
    <w:p w14:paraId="3588161B" w14:textId="62820131" w:rsidR="00C66F81" w:rsidRPr="007A66F8" w:rsidRDefault="00C014C9" w:rsidP="007A6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7A66F8" w:rsidSect="001A5F50">
      <w:pgSz w:w="11906" w:h="16838" w:code="9"/>
      <w:pgMar w:top="1134" w:right="1134" w:bottom="1134" w:left="1134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D1B77" w14:textId="77777777" w:rsidR="005C6E44" w:rsidRDefault="005C6E44">
      <w:r>
        <w:separator/>
      </w:r>
    </w:p>
  </w:endnote>
  <w:endnote w:type="continuationSeparator" w:id="0">
    <w:p w14:paraId="63B559C9" w14:textId="77777777" w:rsidR="005C6E44" w:rsidRDefault="005C6E44">
      <w:r>
        <w:continuationSeparator/>
      </w:r>
    </w:p>
  </w:endnote>
  <w:endnote w:type="continuationNotice" w:id="1">
    <w:p w14:paraId="6FAE8BB3" w14:textId="77777777" w:rsidR="005C6E44" w:rsidRDefault="005C6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9A53C" w14:textId="77777777" w:rsidR="005C6E44" w:rsidRDefault="005C6E44">
      <w:r>
        <w:separator/>
      </w:r>
    </w:p>
  </w:footnote>
  <w:footnote w:type="continuationSeparator" w:id="0">
    <w:p w14:paraId="27F33AFE" w14:textId="77777777" w:rsidR="005C6E44" w:rsidRDefault="005C6E44">
      <w:r>
        <w:continuationSeparator/>
      </w:r>
    </w:p>
  </w:footnote>
  <w:footnote w:type="continuationNotice" w:id="1">
    <w:p w14:paraId="3F0E6D9E" w14:textId="77777777" w:rsidR="005C6E44" w:rsidRDefault="005C6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1F"/>
    <w:multiLevelType w:val="hybridMultilevel"/>
    <w:tmpl w:val="0C266A8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0044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A3457E"/>
    <w:multiLevelType w:val="hybridMultilevel"/>
    <w:tmpl w:val="55B0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72C5"/>
    <w:multiLevelType w:val="hybridMultilevel"/>
    <w:tmpl w:val="B94ABBE0"/>
    <w:lvl w:ilvl="0" w:tplc="F1E6C4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B5443"/>
    <w:multiLevelType w:val="multilevel"/>
    <w:tmpl w:val="BE763C6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F5C628E"/>
    <w:multiLevelType w:val="hybridMultilevel"/>
    <w:tmpl w:val="4D843442"/>
    <w:lvl w:ilvl="0" w:tplc="30F214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4473B"/>
    <w:multiLevelType w:val="hybridMultilevel"/>
    <w:tmpl w:val="BF3AC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942EAD"/>
    <w:multiLevelType w:val="hybridMultilevel"/>
    <w:tmpl w:val="CFAA2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63A9A"/>
    <w:multiLevelType w:val="hybridMultilevel"/>
    <w:tmpl w:val="BDBE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43101"/>
    <w:multiLevelType w:val="hybridMultilevel"/>
    <w:tmpl w:val="F87C3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160B4A"/>
    <w:multiLevelType w:val="hybridMultilevel"/>
    <w:tmpl w:val="C6ECF336"/>
    <w:lvl w:ilvl="0" w:tplc="D550E318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648635734">
    <w:abstractNumId w:val="9"/>
  </w:num>
  <w:num w:numId="2" w16cid:durableId="719014273">
    <w:abstractNumId w:val="3"/>
  </w:num>
  <w:num w:numId="3" w16cid:durableId="1480074370">
    <w:abstractNumId w:val="5"/>
  </w:num>
  <w:num w:numId="4" w16cid:durableId="2105108716">
    <w:abstractNumId w:val="0"/>
  </w:num>
  <w:num w:numId="5" w16cid:durableId="1843009272">
    <w:abstractNumId w:val="7"/>
  </w:num>
  <w:num w:numId="6" w16cid:durableId="750079756">
    <w:abstractNumId w:val="6"/>
  </w:num>
  <w:num w:numId="7" w16cid:durableId="987628840">
    <w:abstractNumId w:val="1"/>
  </w:num>
  <w:num w:numId="8" w16cid:durableId="1083841587">
    <w:abstractNumId w:val="2"/>
  </w:num>
  <w:num w:numId="9" w16cid:durableId="1008675925">
    <w:abstractNumId w:val="8"/>
  </w:num>
  <w:num w:numId="10" w16cid:durableId="1716267921">
    <w:abstractNumId w:val="4"/>
  </w:num>
  <w:num w:numId="11" w16cid:durableId="103901038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5E9"/>
    <w:rsid w:val="000018B4"/>
    <w:rsid w:val="00001CF6"/>
    <w:rsid w:val="00002191"/>
    <w:rsid w:val="000030D1"/>
    <w:rsid w:val="000047BB"/>
    <w:rsid w:val="0000481E"/>
    <w:rsid w:val="0000551E"/>
    <w:rsid w:val="00006C58"/>
    <w:rsid w:val="00007F15"/>
    <w:rsid w:val="0001178B"/>
    <w:rsid w:val="00011FC1"/>
    <w:rsid w:val="0001215C"/>
    <w:rsid w:val="00012944"/>
    <w:rsid w:val="00012A10"/>
    <w:rsid w:val="000145F4"/>
    <w:rsid w:val="00014E1E"/>
    <w:rsid w:val="00014E49"/>
    <w:rsid w:val="00014EE2"/>
    <w:rsid w:val="00015A14"/>
    <w:rsid w:val="00015D88"/>
    <w:rsid w:val="00015F9A"/>
    <w:rsid w:val="00016260"/>
    <w:rsid w:val="00016733"/>
    <w:rsid w:val="00016795"/>
    <w:rsid w:val="00016E51"/>
    <w:rsid w:val="00017152"/>
    <w:rsid w:val="000176B6"/>
    <w:rsid w:val="000201D4"/>
    <w:rsid w:val="00020781"/>
    <w:rsid w:val="000208AA"/>
    <w:rsid w:val="00021087"/>
    <w:rsid w:val="00021578"/>
    <w:rsid w:val="00023C92"/>
    <w:rsid w:val="00023E2B"/>
    <w:rsid w:val="00024A2D"/>
    <w:rsid w:val="00024DD7"/>
    <w:rsid w:val="000256F4"/>
    <w:rsid w:val="000260CE"/>
    <w:rsid w:val="0002615E"/>
    <w:rsid w:val="0002693D"/>
    <w:rsid w:val="00026AB4"/>
    <w:rsid w:val="00026F4D"/>
    <w:rsid w:val="00027145"/>
    <w:rsid w:val="0003047E"/>
    <w:rsid w:val="00030C5A"/>
    <w:rsid w:val="0003263A"/>
    <w:rsid w:val="00032D25"/>
    <w:rsid w:val="00033CCE"/>
    <w:rsid w:val="000340CF"/>
    <w:rsid w:val="00034DA1"/>
    <w:rsid w:val="000367C8"/>
    <w:rsid w:val="00036D89"/>
    <w:rsid w:val="00036EF8"/>
    <w:rsid w:val="00037585"/>
    <w:rsid w:val="0003791E"/>
    <w:rsid w:val="00037C0E"/>
    <w:rsid w:val="0004054A"/>
    <w:rsid w:val="000412CA"/>
    <w:rsid w:val="0004154B"/>
    <w:rsid w:val="000428E0"/>
    <w:rsid w:val="00042A42"/>
    <w:rsid w:val="00042C97"/>
    <w:rsid w:val="00042DD5"/>
    <w:rsid w:val="00043688"/>
    <w:rsid w:val="00043A62"/>
    <w:rsid w:val="00043D5C"/>
    <w:rsid w:val="00043DC3"/>
    <w:rsid w:val="00044AEC"/>
    <w:rsid w:val="00045DA8"/>
    <w:rsid w:val="00045F52"/>
    <w:rsid w:val="0004609E"/>
    <w:rsid w:val="00046E38"/>
    <w:rsid w:val="00047342"/>
    <w:rsid w:val="00047854"/>
    <w:rsid w:val="000478A4"/>
    <w:rsid w:val="00051D87"/>
    <w:rsid w:val="00053359"/>
    <w:rsid w:val="00054008"/>
    <w:rsid w:val="000540F7"/>
    <w:rsid w:val="000546DA"/>
    <w:rsid w:val="0005544A"/>
    <w:rsid w:val="00055707"/>
    <w:rsid w:val="00055C94"/>
    <w:rsid w:val="00056DEB"/>
    <w:rsid w:val="00057F26"/>
    <w:rsid w:val="00060670"/>
    <w:rsid w:val="00060883"/>
    <w:rsid w:val="0006098E"/>
    <w:rsid w:val="00060B04"/>
    <w:rsid w:val="00061546"/>
    <w:rsid w:val="000618B6"/>
    <w:rsid w:val="0006198D"/>
    <w:rsid w:val="00061EF7"/>
    <w:rsid w:val="000622B1"/>
    <w:rsid w:val="00063157"/>
    <w:rsid w:val="0006447E"/>
    <w:rsid w:val="0006468B"/>
    <w:rsid w:val="000656FC"/>
    <w:rsid w:val="00065878"/>
    <w:rsid w:val="00065DC8"/>
    <w:rsid w:val="00065FD8"/>
    <w:rsid w:val="00066277"/>
    <w:rsid w:val="00066EC2"/>
    <w:rsid w:val="00070DB8"/>
    <w:rsid w:val="0007188E"/>
    <w:rsid w:val="000723C8"/>
    <w:rsid w:val="0007300A"/>
    <w:rsid w:val="000746A2"/>
    <w:rsid w:val="00074F1B"/>
    <w:rsid w:val="000757AB"/>
    <w:rsid w:val="0007612E"/>
    <w:rsid w:val="0007657A"/>
    <w:rsid w:val="00076A17"/>
    <w:rsid w:val="00076A99"/>
    <w:rsid w:val="00077163"/>
    <w:rsid w:val="000776C9"/>
    <w:rsid w:val="00077BB2"/>
    <w:rsid w:val="00082024"/>
    <w:rsid w:val="00082524"/>
    <w:rsid w:val="0008267F"/>
    <w:rsid w:val="00082AA2"/>
    <w:rsid w:val="00083431"/>
    <w:rsid w:val="00083AE1"/>
    <w:rsid w:val="000848A1"/>
    <w:rsid w:val="00084BA3"/>
    <w:rsid w:val="00085129"/>
    <w:rsid w:val="00085DBC"/>
    <w:rsid w:val="000873EB"/>
    <w:rsid w:val="0008798F"/>
    <w:rsid w:val="0009064B"/>
    <w:rsid w:val="00091102"/>
    <w:rsid w:val="000930CB"/>
    <w:rsid w:val="000932BC"/>
    <w:rsid w:val="00093791"/>
    <w:rsid w:val="00095155"/>
    <w:rsid w:val="0009532E"/>
    <w:rsid w:val="000953ED"/>
    <w:rsid w:val="00095C1E"/>
    <w:rsid w:val="0009647C"/>
    <w:rsid w:val="00097039"/>
    <w:rsid w:val="000974FA"/>
    <w:rsid w:val="000A1896"/>
    <w:rsid w:val="000A2109"/>
    <w:rsid w:val="000A26C4"/>
    <w:rsid w:val="000A2CA4"/>
    <w:rsid w:val="000A2D48"/>
    <w:rsid w:val="000A30F2"/>
    <w:rsid w:val="000A3C21"/>
    <w:rsid w:val="000A4EFD"/>
    <w:rsid w:val="000A5DF5"/>
    <w:rsid w:val="000A609C"/>
    <w:rsid w:val="000B051D"/>
    <w:rsid w:val="000B0A41"/>
    <w:rsid w:val="000B0DBC"/>
    <w:rsid w:val="000B103E"/>
    <w:rsid w:val="000B14BB"/>
    <w:rsid w:val="000B1877"/>
    <w:rsid w:val="000B32A3"/>
    <w:rsid w:val="000B5C4C"/>
    <w:rsid w:val="000B74CF"/>
    <w:rsid w:val="000B7D4C"/>
    <w:rsid w:val="000C1A30"/>
    <w:rsid w:val="000C2145"/>
    <w:rsid w:val="000C2336"/>
    <w:rsid w:val="000C44CB"/>
    <w:rsid w:val="000C5291"/>
    <w:rsid w:val="000C52B1"/>
    <w:rsid w:val="000C5F96"/>
    <w:rsid w:val="000C67BE"/>
    <w:rsid w:val="000C6BC1"/>
    <w:rsid w:val="000C6DBC"/>
    <w:rsid w:val="000C6E8A"/>
    <w:rsid w:val="000C7680"/>
    <w:rsid w:val="000C78FD"/>
    <w:rsid w:val="000D022D"/>
    <w:rsid w:val="000D1552"/>
    <w:rsid w:val="000D18AA"/>
    <w:rsid w:val="000D193B"/>
    <w:rsid w:val="000D19A0"/>
    <w:rsid w:val="000D276F"/>
    <w:rsid w:val="000D3B49"/>
    <w:rsid w:val="000D4323"/>
    <w:rsid w:val="000D44ED"/>
    <w:rsid w:val="000D49AC"/>
    <w:rsid w:val="000D4BEC"/>
    <w:rsid w:val="000D5B69"/>
    <w:rsid w:val="000D5D2F"/>
    <w:rsid w:val="000D6717"/>
    <w:rsid w:val="000D6BD0"/>
    <w:rsid w:val="000D6CBE"/>
    <w:rsid w:val="000D7D1B"/>
    <w:rsid w:val="000D7E77"/>
    <w:rsid w:val="000D7FAC"/>
    <w:rsid w:val="000E03F8"/>
    <w:rsid w:val="000E1152"/>
    <w:rsid w:val="000E1538"/>
    <w:rsid w:val="000E1A7B"/>
    <w:rsid w:val="000E1B01"/>
    <w:rsid w:val="000E1EB5"/>
    <w:rsid w:val="000E1F09"/>
    <w:rsid w:val="000E2B33"/>
    <w:rsid w:val="000E2DB5"/>
    <w:rsid w:val="000E3A8A"/>
    <w:rsid w:val="000E43BC"/>
    <w:rsid w:val="000E46D4"/>
    <w:rsid w:val="000E5CBF"/>
    <w:rsid w:val="000E675C"/>
    <w:rsid w:val="000E6916"/>
    <w:rsid w:val="000E6CCC"/>
    <w:rsid w:val="000E7BA8"/>
    <w:rsid w:val="000F0FC1"/>
    <w:rsid w:val="000F1596"/>
    <w:rsid w:val="000F1C7F"/>
    <w:rsid w:val="000F2829"/>
    <w:rsid w:val="000F2B50"/>
    <w:rsid w:val="000F3A40"/>
    <w:rsid w:val="000F3AB4"/>
    <w:rsid w:val="000F3D88"/>
    <w:rsid w:val="000F3E82"/>
    <w:rsid w:val="000F4425"/>
    <w:rsid w:val="000F4994"/>
    <w:rsid w:val="000F4A88"/>
    <w:rsid w:val="000F5378"/>
    <w:rsid w:val="000F62D7"/>
    <w:rsid w:val="000F64F3"/>
    <w:rsid w:val="000F6910"/>
    <w:rsid w:val="000F740F"/>
    <w:rsid w:val="000F743C"/>
    <w:rsid w:val="000F7BFC"/>
    <w:rsid w:val="000F7F48"/>
    <w:rsid w:val="0010057A"/>
    <w:rsid w:val="00100671"/>
    <w:rsid w:val="00101E7B"/>
    <w:rsid w:val="00103387"/>
    <w:rsid w:val="0010353F"/>
    <w:rsid w:val="00103C4B"/>
    <w:rsid w:val="0010482D"/>
    <w:rsid w:val="00104A36"/>
    <w:rsid w:val="00104AF1"/>
    <w:rsid w:val="00104C2A"/>
    <w:rsid w:val="00104EBB"/>
    <w:rsid w:val="00105012"/>
    <w:rsid w:val="00105F65"/>
    <w:rsid w:val="00106324"/>
    <w:rsid w:val="00106A7E"/>
    <w:rsid w:val="00107422"/>
    <w:rsid w:val="00107E53"/>
    <w:rsid w:val="0011042D"/>
    <w:rsid w:val="00110A46"/>
    <w:rsid w:val="001110A7"/>
    <w:rsid w:val="0011203A"/>
    <w:rsid w:val="001120A1"/>
    <w:rsid w:val="00113408"/>
    <w:rsid w:val="0011348D"/>
    <w:rsid w:val="00113823"/>
    <w:rsid w:val="0011385D"/>
    <w:rsid w:val="001139AE"/>
    <w:rsid w:val="00113B66"/>
    <w:rsid w:val="00113DD5"/>
    <w:rsid w:val="00114011"/>
    <w:rsid w:val="001163EF"/>
    <w:rsid w:val="00117144"/>
    <w:rsid w:val="001176A4"/>
    <w:rsid w:val="0011795C"/>
    <w:rsid w:val="00120EB0"/>
    <w:rsid w:val="001219B8"/>
    <w:rsid w:val="00121F22"/>
    <w:rsid w:val="001225D2"/>
    <w:rsid w:val="0012281A"/>
    <w:rsid w:val="001233CE"/>
    <w:rsid w:val="00123557"/>
    <w:rsid w:val="00123ED8"/>
    <w:rsid w:val="00124D4B"/>
    <w:rsid w:val="00125067"/>
    <w:rsid w:val="00125D0E"/>
    <w:rsid w:val="00127251"/>
    <w:rsid w:val="001272B5"/>
    <w:rsid w:val="001274BE"/>
    <w:rsid w:val="00127B7D"/>
    <w:rsid w:val="0013175C"/>
    <w:rsid w:val="00131B01"/>
    <w:rsid w:val="00131BD1"/>
    <w:rsid w:val="001321F3"/>
    <w:rsid w:val="00133608"/>
    <w:rsid w:val="00134DB6"/>
    <w:rsid w:val="00135F06"/>
    <w:rsid w:val="00135FD7"/>
    <w:rsid w:val="00136AEC"/>
    <w:rsid w:val="00136DD8"/>
    <w:rsid w:val="00136F1A"/>
    <w:rsid w:val="001371D1"/>
    <w:rsid w:val="00137543"/>
    <w:rsid w:val="00137844"/>
    <w:rsid w:val="00137EB6"/>
    <w:rsid w:val="0014019F"/>
    <w:rsid w:val="00140403"/>
    <w:rsid w:val="00140F4D"/>
    <w:rsid w:val="001413EB"/>
    <w:rsid w:val="00141A46"/>
    <w:rsid w:val="00141ED7"/>
    <w:rsid w:val="00141F2A"/>
    <w:rsid w:val="00142156"/>
    <w:rsid w:val="001423B4"/>
    <w:rsid w:val="001429F2"/>
    <w:rsid w:val="00142AB1"/>
    <w:rsid w:val="00142D83"/>
    <w:rsid w:val="001455C1"/>
    <w:rsid w:val="00145CD0"/>
    <w:rsid w:val="00145CE0"/>
    <w:rsid w:val="00146131"/>
    <w:rsid w:val="001468B1"/>
    <w:rsid w:val="0014722D"/>
    <w:rsid w:val="00147A27"/>
    <w:rsid w:val="00147A89"/>
    <w:rsid w:val="001528FB"/>
    <w:rsid w:val="00152B9D"/>
    <w:rsid w:val="00152C1D"/>
    <w:rsid w:val="001531AC"/>
    <w:rsid w:val="001537B0"/>
    <w:rsid w:val="00153A1F"/>
    <w:rsid w:val="00154281"/>
    <w:rsid w:val="001552D4"/>
    <w:rsid w:val="00160427"/>
    <w:rsid w:val="0016082F"/>
    <w:rsid w:val="00160BB3"/>
    <w:rsid w:val="001616FC"/>
    <w:rsid w:val="00162100"/>
    <w:rsid w:val="00162CFE"/>
    <w:rsid w:val="00162FE7"/>
    <w:rsid w:val="00163035"/>
    <w:rsid w:val="001631A3"/>
    <w:rsid w:val="00164034"/>
    <w:rsid w:val="001658B5"/>
    <w:rsid w:val="00165DCB"/>
    <w:rsid w:val="00166685"/>
    <w:rsid w:val="001701A9"/>
    <w:rsid w:val="0017045B"/>
    <w:rsid w:val="00170892"/>
    <w:rsid w:val="001730AB"/>
    <w:rsid w:val="0017326E"/>
    <w:rsid w:val="00173A1B"/>
    <w:rsid w:val="00174B2E"/>
    <w:rsid w:val="00174D67"/>
    <w:rsid w:val="001756F8"/>
    <w:rsid w:val="00175F43"/>
    <w:rsid w:val="0017630B"/>
    <w:rsid w:val="00176B14"/>
    <w:rsid w:val="00176F1A"/>
    <w:rsid w:val="00177F9F"/>
    <w:rsid w:val="00181FC7"/>
    <w:rsid w:val="0018394C"/>
    <w:rsid w:val="00183AE6"/>
    <w:rsid w:val="00184824"/>
    <w:rsid w:val="00184912"/>
    <w:rsid w:val="00185CFC"/>
    <w:rsid w:val="0018626C"/>
    <w:rsid w:val="001863B3"/>
    <w:rsid w:val="00186C94"/>
    <w:rsid w:val="001871C0"/>
    <w:rsid w:val="00191670"/>
    <w:rsid w:val="00192E9E"/>
    <w:rsid w:val="00193955"/>
    <w:rsid w:val="00193EC1"/>
    <w:rsid w:val="00194694"/>
    <w:rsid w:val="00194722"/>
    <w:rsid w:val="00194941"/>
    <w:rsid w:val="0019653B"/>
    <w:rsid w:val="001A1820"/>
    <w:rsid w:val="001A5D91"/>
    <w:rsid w:val="001A5F50"/>
    <w:rsid w:val="001A6F14"/>
    <w:rsid w:val="001A7DCC"/>
    <w:rsid w:val="001B03A5"/>
    <w:rsid w:val="001B06E4"/>
    <w:rsid w:val="001B0AAF"/>
    <w:rsid w:val="001B0B8B"/>
    <w:rsid w:val="001B1558"/>
    <w:rsid w:val="001B19D9"/>
    <w:rsid w:val="001B2597"/>
    <w:rsid w:val="001B3311"/>
    <w:rsid w:val="001B6705"/>
    <w:rsid w:val="001B72E2"/>
    <w:rsid w:val="001B7F2F"/>
    <w:rsid w:val="001C01E7"/>
    <w:rsid w:val="001C0675"/>
    <w:rsid w:val="001C0F0B"/>
    <w:rsid w:val="001C198E"/>
    <w:rsid w:val="001C1AC2"/>
    <w:rsid w:val="001C25B8"/>
    <w:rsid w:val="001C29ED"/>
    <w:rsid w:val="001C3609"/>
    <w:rsid w:val="001C372F"/>
    <w:rsid w:val="001C4564"/>
    <w:rsid w:val="001C47AC"/>
    <w:rsid w:val="001C4AA8"/>
    <w:rsid w:val="001C4E59"/>
    <w:rsid w:val="001C53B3"/>
    <w:rsid w:val="001C5618"/>
    <w:rsid w:val="001C58F8"/>
    <w:rsid w:val="001C5C4E"/>
    <w:rsid w:val="001C6431"/>
    <w:rsid w:val="001C7E54"/>
    <w:rsid w:val="001C7ED7"/>
    <w:rsid w:val="001D0BD6"/>
    <w:rsid w:val="001D30F7"/>
    <w:rsid w:val="001D311A"/>
    <w:rsid w:val="001D31A2"/>
    <w:rsid w:val="001D31EE"/>
    <w:rsid w:val="001D43C3"/>
    <w:rsid w:val="001D519D"/>
    <w:rsid w:val="001D57AF"/>
    <w:rsid w:val="001D73F1"/>
    <w:rsid w:val="001D74F8"/>
    <w:rsid w:val="001E06B2"/>
    <w:rsid w:val="001E16E8"/>
    <w:rsid w:val="001E1B63"/>
    <w:rsid w:val="001E2E00"/>
    <w:rsid w:val="001E38E6"/>
    <w:rsid w:val="001E3A12"/>
    <w:rsid w:val="001E3B2A"/>
    <w:rsid w:val="001E4FBA"/>
    <w:rsid w:val="001E59E8"/>
    <w:rsid w:val="001E5DE1"/>
    <w:rsid w:val="001E6D70"/>
    <w:rsid w:val="001F0461"/>
    <w:rsid w:val="001F07A1"/>
    <w:rsid w:val="001F0E14"/>
    <w:rsid w:val="001F198D"/>
    <w:rsid w:val="001F4E52"/>
    <w:rsid w:val="001F4EC9"/>
    <w:rsid w:val="001F505E"/>
    <w:rsid w:val="001F5115"/>
    <w:rsid w:val="001F51CA"/>
    <w:rsid w:val="001F6F00"/>
    <w:rsid w:val="001F7ED2"/>
    <w:rsid w:val="00200579"/>
    <w:rsid w:val="00200BFC"/>
    <w:rsid w:val="002016DE"/>
    <w:rsid w:val="002039BF"/>
    <w:rsid w:val="00204469"/>
    <w:rsid w:val="00204FA8"/>
    <w:rsid w:val="00205CDF"/>
    <w:rsid w:val="002061FA"/>
    <w:rsid w:val="00206B65"/>
    <w:rsid w:val="00207291"/>
    <w:rsid w:val="002076A2"/>
    <w:rsid w:val="002106E6"/>
    <w:rsid w:val="002108A8"/>
    <w:rsid w:val="00210912"/>
    <w:rsid w:val="00210AEB"/>
    <w:rsid w:val="00211075"/>
    <w:rsid w:val="0021127D"/>
    <w:rsid w:val="002117A6"/>
    <w:rsid w:val="00211BAE"/>
    <w:rsid w:val="00211FA1"/>
    <w:rsid w:val="002128A3"/>
    <w:rsid w:val="00212E01"/>
    <w:rsid w:val="0021399E"/>
    <w:rsid w:val="00213B69"/>
    <w:rsid w:val="00213C25"/>
    <w:rsid w:val="00214050"/>
    <w:rsid w:val="00214440"/>
    <w:rsid w:val="00215675"/>
    <w:rsid w:val="002156CE"/>
    <w:rsid w:val="0021679E"/>
    <w:rsid w:val="00216BF6"/>
    <w:rsid w:val="00216EBB"/>
    <w:rsid w:val="00217EF0"/>
    <w:rsid w:val="00217F31"/>
    <w:rsid w:val="002202AD"/>
    <w:rsid w:val="002217E8"/>
    <w:rsid w:val="002228E6"/>
    <w:rsid w:val="00223635"/>
    <w:rsid w:val="0022426F"/>
    <w:rsid w:val="002244E7"/>
    <w:rsid w:val="00226B08"/>
    <w:rsid w:val="00226BF5"/>
    <w:rsid w:val="00227D99"/>
    <w:rsid w:val="00227E81"/>
    <w:rsid w:val="00230012"/>
    <w:rsid w:val="00230176"/>
    <w:rsid w:val="002302E6"/>
    <w:rsid w:val="00230424"/>
    <w:rsid w:val="002310C6"/>
    <w:rsid w:val="00231BE0"/>
    <w:rsid w:val="00233709"/>
    <w:rsid w:val="002339D3"/>
    <w:rsid w:val="00233A5A"/>
    <w:rsid w:val="00234622"/>
    <w:rsid w:val="00234733"/>
    <w:rsid w:val="00234EFF"/>
    <w:rsid w:val="00236107"/>
    <w:rsid w:val="0023633C"/>
    <w:rsid w:val="002370D3"/>
    <w:rsid w:val="00237620"/>
    <w:rsid w:val="00240800"/>
    <w:rsid w:val="00240C18"/>
    <w:rsid w:val="00241ED7"/>
    <w:rsid w:val="0024201A"/>
    <w:rsid w:val="0024212B"/>
    <w:rsid w:val="00242695"/>
    <w:rsid w:val="00242B88"/>
    <w:rsid w:val="00242D90"/>
    <w:rsid w:val="002433CE"/>
    <w:rsid w:val="00244CC9"/>
    <w:rsid w:val="00244CE0"/>
    <w:rsid w:val="00244D9C"/>
    <w:rsid w:val="0024570E"/>
    <w:rsid w:val="0024635E"/>
    <w:rsid w:val="00246440"/>
    <w:rsid w:val="002475C4"/>
    <w:rsid w:val="002505EC"/>
    <w:rsid w:val="002506B2"/>
    <w:rsid w:val="00251067"/>
    <w:rsid w:val="00251DD1"/>
    <w:rsid w:val="002526BE"/>
    <w:rsid w:val="0025274E"/>
    <w:rsid w:val="00255EF6"/>
    <w:rsid w:val="00257212"/>
    <w:rsid w:val="002572B1"/>
    <w:rsid w:val="002576B8"/>
    <w:rsid w:val="002608B1"/>
    <w:rsid w:val="00260DE1"/>
    <w:rsid w:val="00260EE2"/>
    <w:rsid w:val="002622E2"/>
    <w:rsid w:val="00263438"/>
    <w:rsid w:val="0026455A"/>
    <w:rsid w:val="00264A85"/>
    <w:rsid w:val="00265161"/>
    <w:rsid w:val="002657AE"/>
    <w:rsid w:val="00265A01"/>
    <w:rsid w:val="00265EF7"/>
    <w:rsid w:val="00266ACF"/>
    <w:rsid w:val="00266B3F"/>
    <w:rsid w:val="00266F08"/>
    <w:rsid w:val="00270BE3"/>
    <w:rsid w:val="00270CE6"/>
    <w:rsid w:val="00271D59"/>
    <w:rsid w:val="002736C8"/>
    <w:rsid w:val="00273CC0"/>
    <w:rsid w:val="00273CFA"/>
    <w:rsid w:val="0027522E"/>
    <w:rsid w:val="00275F4C"/>
    <w:rsid w:val="002766A6"/>
    <w:rsid w:val="002774F8"/>
    <w:rsid w:val="002803C5"/>
    <w:rsid w:val="0028049F"/>
    <w:rsid w:val="00280E12"/>
    <w:rsid w:val="00281675"/>
    <w:rsid w:val="00282218"/>
    <w:rsid w:val="00283D00"/>
    <w:rsid w:val="00283E08"/>
    <w:rsid w:val="00283F9E"/>
    <w:rsid w:val="002843DA"/>
    <w:rsid w:val="0028447D"/>
    <w:rsid w:val="0028478E"/>
    <w:rsid w:val="00285883"/>
    <w:rsid w:val="00285A26"/>
    <w:rsid w:val="0028601C"/>
    <w:rsid w:val="002862C1"/>
    <w:rsid w:val="00286633"/>
    <w:rsid w:val="00286AB1"/>
    <w:rsid w:val="00287629"/>
    <w:rsid w:val="00290382"/>
    <w:rsid w:val="00290951"/>
    <w:rsid w:val="0029170A"/>
    <w:rsid w:val="00291BC3"/>
    <w:rsid w:val="00291F88"/>
    <w:rsid w:val="0029274E"/>
    <w:rsid w:val="002928B9"/>
    <w:rsid w:val="00293832"/>
    <w:rsid w:val="002938E0"/>
    <w:rsid w:val="00293B9F"/>
    <w:rsid w:val="0029459C"/>
    <w:rsid w:val="0029A159"/>
    <w:rsid w:val="002A057E"/>
    <w:rsid w:val="002A066D"/>
    <w:rsid w:val="002A0699"/>
    <w:rsid w:val="002A1334"/>
    <w:rsid w:val="002A1439"/>
    <w:rsid w:val="002A178D"/>
    <w:rsid w:val="002A1D85"/>
    <w:rsid w:val="002A3A06"/>
    <w:rsid w:val="002A3FF3"/>
    <w:rsid w:val="002A4785"/>
    <w:rsid w:val="002A54DC"/>
    <w:rsid w:val="002A68E4"/>
    <w:rsid w:val="002A6C0E"/>
    <w:rsid w:val="002A7436"/>
    <w:rsid w:val="002A7993"/>
    <w:rsid w:val="002A7B11"/>
    <w:rsid w:val="002B05EF"/>
    <w:rsid w:val="002B0884"/>
    <w:rsid w:val="002B18EE"/>
    <w:rsid w:val="002B2144"/>
    <w:rsid w:val="002B2588"/>
    <w:rsid w:val="002B264E"/>
    <w:rsid w:val="002B27D8"/>
    <w:rsid w:val="002B2956"/>
    <w:rsid w:val="002B2FB0"/>
    <w:rsid w:val="002B31DA"/>
    <w:rsid w:val="002B349D"/>
    <w:rsid w:val="002B34FA"/>
    <w:rsid w:val="002B4779"/>
    <w:rsid w:val="002B513E"/>
    <w:rsid w:val="002B56A7"/>
    <w:rsid w:val="002B719A"/>
    <w:rsid w:val="002B7D62"/>
    <w:rsid w:val="002C002E"/>
    <w:rsid w:val="002C021F"/>
    <w:rsid w:val="002C0AD7"/>
    <w:rsid w:val="002C1498"/>
    <w:rsid w:val="002C1515"/>
    <w:rsid w:val="002C155B"/>
    <w:rsid w:val="002C206D"/>
    <w:rsid w:val="002C2E58"/>
    <w:rsid w:val="002C3103"/>
    <w:rsid w:val="002C3234"/>
    <w:rsid w:val="002C3DDF"/>
    <w:rsid w:val="002C480F"/>
    <w:rsid w:val="002C4EED"/>
    <w:rsid w:val="002C563C"/>
    <w:rsid w:val="002C5DFE"/>
    <w:rsid w:val="002C60C1"/>
    <w:rsid w:val="002C77E6"/>
    <w:rsid w:val="002D022B"/>
    <w:rsid w:val="002D0DE9"/>
    <w:rsid w:val="002D1A7C"/>
    <w:rsid w:val="002D1B64"/>
    <w:rsid w:val="002D1D35"/>
    <w:rsid w:val="002D2E8F"/>
    <w:rsid w:val="002D3C7E"/>
    <w:rsid w:val="002D44D7"/>
    <w:rsid w:val="002D4FB6"/>
    <w:rsid w:val="002D6144"/>
    <w:rsid w:val="002D61A2"/>
    <w:rsid w:val="002D650F"/>
    <w:rsid w:val="002D6FDD"/>
    <w:rsid w:val="002D7092"/>
    <w:rsid w:val="002D755C"/>
    <w:rsid w:val="002D7D24"/>
    <w:rsid w:val="002E0162"/>
    <w:rsid w:val="002E1D5A"/>
    <w:rsid w:val="002E1FA2"/>
    <w:rsid w:val="002E2D56"/>
    <w:rsid w:val="002E4651"/>
    <w:rsid w:val="002E4835"/>
    <w:rsid w:val="002E58F0"/>
    <w:rsid w:val="002E7518"/>
    <w:rsid w:val="002E7AA9"/>
    <w:rsid w:val="002F1746"/>
    <w:rsid w:val="002F1CCD"/>
    <w:rsid w:val="002F1D2B"/>
    <w:rsid w:val="002F2184"/>
    <w:rsid w:val="002F21B8"/>
    <w:rsid w:val="002F24B2"/>
    <w:rsid w:val="002F2C2D"/>
    <w:rsid w:val="002F2FF2"/>
    <w:rsid w:val="002F34F8"/>
    <w:rsid w:val="002F3A3C"/>
    <w:rsid w:val="002F625C"/>
    <w:rsid w:val="002F68FA"/>
    <w:rsid w:val="002F74A8"/>
    <w:rsid w:val="00300CFD"/>
    <w:rsid w:val="00300EF6"/>
    <w:rsid w:val="0030133B"/>
    <w:rsid w:val="00301878"/>
    <w:rsid w:val="00301A16"/>
    <w:rsid w:val="0030213E"/>
    <w:rsid w:val="00302638"/>
    <w:rsid w:val="00304549"/>
    <w:rsid w:val="00305644"/>
    <w:rsid w:val="003058FE"/>
    <w:rsid w:val="00305A83"/>
    <w:rsid w:val="0030697F"/>
    <w:rsid w:val="003074DE"/>
    <w:rsid w:val="0031030C"/>
    <w:rsid w:val="0031042E"/>
    <w:rsid w:val="00311C80"/>
    <w:rsid w:val="003120D2"/>
    <w:rsid w:val="00313AA9"/>
    <w:rsid w:val="00314C2C"/>
    <w:rsid w:val="00314F4E"/>
    <w:rsid w:val="00315314"/>
    <w:rsid w:val="00315BF8"/>
    <w:rsid w:val="00317B40"/>
    <w:rsid w:val="00317BE3"/>
    <w:rsid w:val="00320983"/>
    <w:rsid w:val="00320D84"/>
    <w:rsid w:val="00323129"/>
    <w:rsid w:val="00323CBA"/>
    <w:rsid w:val="003250C6"/>
    <w:rsid w:val="0032526A"/>
    <w:rsid w:val="00325A6F"/>
    <w:rsid w:val="00326C84"/>
    <w:rsid w:val="00326E76"/>
    <w:rsid w:val="00326F08"/>
    <w:rsid w:val="00327C94"/>
    <w:rsid w:val="003306FE"/>
    <w:rsid w:val="0033071B"/>
    <w:rsid w:val="00331994"/>
    <w:rsid w:val="00331F53"/>
    <w:rsid w:val="00332964"/>
    <w:rsid w:val="00333E54"/>
    <w:rsid w:val="003349AF"/>
    <w:rsid w:val="00334D75"/>
    <w:rsid w:val="0033590F"/>
    <w:rsid w:val="00335A18"/>
    <w:rsid w:val="00336DA4"/>
    <w:rsid w:val="00340052"/>
    <w:rsid w:val="00340268"/>
    <w:rsid w:val="00340C1A"/>
    <w:rsid w:val="00341049"/>
    <w:rsid w:val="003416D1"/>
    <w:rsid w:val="00341AFE"/>
    <w:rsid w:val="00342571"/>
    <w:rsid w:val="00342612"/>
    <w:rsid w:val="00343A38"/>
    <w:rsid w:val="003447E6"/>
    <w:rsid w:val="0034531B"/>
    <w:rsid w:val="003455D5"/>
    <w:rsid w:val="00345697"/>
    <w:rsid w:val="0034648F"/>
    <w:rsid w:val="00346732"/>
    <w:rsid w:val="00347B16"/>
    <w:rsid w:val="003507FE"/>
    <w:rsid w:val="00352AF7"/>
    <w:rsid w:val="003568A7"/>
    <w:rsid w:val="003574DD"/>
    <w:rsid w:val="00357ADD"/>
    <w:rsid w:val="00357E96"/>
    <w:rsid w:val="0036014C"/>
    <w:rsid w:val="003608DE"/>
    <w:rsid w:val="003615DE"/>
    <w:rsid w:val="00362651"/>
    <w:rsid w:val="0036293E"/>
    <w:rsid w:val="003629FE"/>
    <w:rsid w:val="00362A22"/>
    <w:rsid w:val="00362B65"/>
    <w:rsid w:val="00362D28"/>
    <w:rsid w:val="00362ED9"/>
    <w:rsid w:val="00363517"/>
    <w:rsid w:val="00365109"/>
    <w:rsid w:val="00366459"/>
    <w:rsid w:val="003665C9"/>
    <w:rsid w:val="0036678D"/>
    <w:rsid w:val="0036780B"/>
    <w:rsid w:val="00370CD8"/>
    <w:rsid w:val="00371426"/>
    <w:rsid w:val="00371603"/>
    <w:rsid w:val="00372A3C"/>
    <w:rsid w:val="00374357"/>
    <w:rsid w:val="00374411"/>
    <w:rsid w:val="003749EA"/>
    <w:rsid w:val="00374A58"/>
    <w:rsid w:val="00375129"/>
    <w:rsid w:val="0037527F"/>
    <w:rsid w:val="003756B8"/>
    <w:rsid w:val="00376B4A"/>
    <w:rsid w:val="003800B0"/>
    <w:rsid w:val="003801FD"/>
    <w:rsid w:val="0038093B"/>
    <w:rsid w:val="003828C2"/>
    <w:rsid w:val="00383358"/>
    <w:rsid w:val="00383993"/>
    <w:rsid w:val="00383B2E"/>
    <w:rsid w:val="00383E06"/>
    <w:rsid w:val="00385248"/>
    <w:rsid w:val="0038528B"/>
    <w:rsid w:val="00385F6A"/>
    <w:rsid w:val="00386DF8"/>
    <w:rsid w:val="00386F39"/>
    <w:rsid w:val="0038729C"/>
    <w:rsid w:val="003900D0"/>
    <w:rsid w:val="003903C4"/>
    <w:rsid w:val="003907E4"/>
    <w:rsid w:val="00391467"/>
    <w:rsid w:val="003917F5"/>
    <w:rsid w:val="00392B4E"/>
    <w:rsid w:val="003934D6"/>
    <w:rsid w:val="00394058"/>
    <w:rsid w:val="00394502"/>
    <w:rsid w:val="00394ACA"/>
    <w:rsid w:val="00394B57"/>
    <w:rsid w:val="0039589C"/>
    <w:rsid w:val="00395998"/>
    <w:rsid w:val="00396AE8"/>
    <w:rsid w:val="00396CD5"/>
    <w:rsid w:val="00397377"/>
    <w:rsid w:val="00397814"/>
    <w:rsid w:val="00397D94"/>
    <w:rsid w:val="003A0190"/>
    <w:rsid w:val="003A0207"/>
    <w:rsid w:val="003A0E59"/>
    <w:rsid w:val="003A0EA6"/>
    <w:rsid w:val="003A0F2D"/>
    <w:rsid w:val="003A2229"/>
    <w:rsid w:val="003A2F9D"/>
    <w:rsid w:val="003A2FFA"/>
    <w:rsid w:val="003A3183"/>
    <w:rsid w:val="003A32AF"/>
    <w:rsid w:val="003A3725"/>
    <w:rsid w:val="003A3AE9"/>
    <w:rsid w:val="003A45C4"/>
    <w:rsid w:val="003A4B93"/>
    <w:rsid w:val="003A4C00"/>
    <w:rsid w:val="003A4CDE"/>
    <w:rsid w:val="003A689D"/>
    <w:rsid w:val="003B19B0"/>
    <w:rsid w:val="003B20BD"/>
    <w:rsid w:val="003B2383"/>
    <w:rsid w:val="003B2B9E"/>
    <w:rsid w:val="003B35E2"/>
    <w:rsid w:val="003B3FC5"/>
    <w:rsid w:val="003B5169"/>
    <w:rsid w:val="003B6412"/>
    <w:rsid w:val="003B75FA"/>
    <w:rsid w:val="003B797D"/>
    <w:rsid w:val="003C0274"/>
    <w:rsid w:val="003C0A0E"/>
    <w:rsid w:val="003C0AAA"/>
    <w:rsid w:val="003C0B00"/>
    <w:rsid w:val="003C1A8A"/>
    <w:rsid w:val="003C2DBC"/>
    <w:rsid w:val="003C394A"/>
    <w:rsid w:val="003C3DE1"/>
    <w:rsid w:val="003C43F3"/>
    <w:rsid w:val="003C6311"/>
    <w:rsid w:val="003C7B87"/>
    <w:rsid w:val="003D08F2"/>
    <w:rsid w:val="003D0DC5"/>
    <w:rsid w:val="003D0DF2"/>
    <w:rsid w:val="003D1CD8"/>
    <w:rsid w:val="003D1EF6"/>
    <w:rsid w:val="003D2012"/>
    <w:rsid w:val="003D2F94"/>
    <w:rsid w:val="003D37DA"/>
    <w:rsid w:val="003D411F"/>
    <w:rsid w:val="003D55AB"/>
    <w:rsid w:val="003D60BA"/>
    <w:rsid w:val="003D6480"/>
    <w:rsid w:val="003D6C80"/>
    <w:rsid w:val="003D71D4"/>
    <w:rsid w:val="003D788B"/>
    <w:rsid w:val="003D7D32"/>
    <w:rsid w:val="003E0542"/>
    <w:rsid w:val="003E05F3"/>
    <w:rsid w:val="003E08F2"/>
    <w:rsid w:val="003E0B1A"/>
    <w:rsid w:val="003E0E25"/>
    <w:rsid w:val="003E1987"/>
    <w:rsid w:val="003E20C5"/>
    <w:rsid w:val="003E24F4"/>
    <w:rsid w:val="003E3C91"/>
    <w:rsid w:val="003E5130"/>
    <w:rsid w:val="003E68AE"/>
    <w:rsid w:val="003E7625"/>
    <w:rsid w:val="003E7BAF"/>
    <w:rsid w:val="003F00C6"/>
    <w:rsid w:val="003F080F"/>
    <w:rsid w:val="003F0B0A"/>
    <w:rsid w:val="003F203B"/>
    <w:rsid w:val="003F2969"/>
    <w:rsid w:val="003F3A7D"/>
    <w:rsid w:val="003F3DDD"/>
    <w:rsid w:val="003F4CDB"/>
    <w:rsid w:val="003F55E7"/>
    <w:rsid w:val="003F5D7B"/>
    <w:rsid w:val="003F5EC5"/>
    <w:rsid w:val="003F613C"/>
    <w:rsid w:val="003F7C02"/>
    <w:rsid w:val="00400D18"/>
    <w:rsid w:val="00401520"/>
    <w:rsid w:val="0040234C"/>
    <w:rsid w:val="00403092"/>
    <w:rsid w:val="00403285"/>
    <w:rsid w:val="00403B4E"/>
    <w:rsid w:val="004046CE"/>
    <w:rsid w:val="00404E0A"/>
    <w:rsid w:val="00405F0B"/>
    <w:rsid w:val="00406411"/>
    <w:rsid w:val="004066FC"/>
    <w:rsid w:val="004068FD"/>
    <w:rsid w:val="00406D93"/>
    <w:rsid w:val="00407713"/>
    <w:rsid w:val="00407A1D"/>
    <w:rsid w:val="004100B6"/>
    <w:rsid w:val="00410184"/>
    <w:rsid w:val="0041020E"/>
    <w:rsid w:val="00411D50"/>
    <w:rsid w:val="00412086"/>
    <w:rsid w:val="004132AA"/>
    <w:rsid w:val="00413996"/>
    <w:rsid w:val="00413D8B"/>
    <w:rsid w:val="00413DC6"/>
    <w:rsid w:val="00414D12"/>
    <w:rsid w:val="004150CD"/>
    <w:rsid w:val="0041611E"/>
    <w:rsid w:val="00416896"/>
    <w:rsid w:val="00416B23"/>
    <w:rsid w:val="00416E34"/>
    <w:rsid w:val="00416E83"/>
    <w:rsid w:val="0042064E"/>
    <w:rsid w:val="00421004"/>
    <w:rsid w:val="00423A3E"/>
    <w:rsid w:val="00423AB2"/>
    <w:rsid w:val="0042564E"/>
    <w:rsid w:val="0042586E"/>
    <w:rsid w:val="0042591A"/>
    <w:rsid w:val="00425B4C"/>
    <w:rsid w:val="00426855"/>
    <w:rsid w:val="00427613"/>
    <w:rsid w:val="00431B86"/>
    <w:rsid w:val="0043232B"/>
    <w:rsid w:val="00432B92"/>
    <w:rsid w:val="00432E51"/>
    <w:rsid w:val="00433545"/>
    <w:rsid w:val="00433BD5"/>
    <w:rsid w:val="00433D11"/>
    <w:rsid w:val="00433E3E"/>
    <w:rsid w:val="00434364"/>
    <w:rsid w:val="00434CE2"/>
    <w:rsid w:val="00434E99"/>
    <w:rsid w:val="00435E32"/>
    <w:rsid w:val="00436030"/>
    <w:rsid w:val="0043673E"/>
    <w:rsid w:val="00436E9C"/>
    <w:rsid w:val="00436EAF"/>
    <w:rsid w:val="004373C9"/>
    <w:rsid w:val="00437B3D"/>
    <w:rsid w:val="00437E20"/>
    <w:rsid w:val="00437FF5"/>
    <w:rsid w:val="00440110"/>
    <w:rsid w:val="00440547"/>
    <w:rsid w:val="004421E6"/>
    <w:rsid w:val="004426A4"/>
    <w:rsid w:val="004431C5"/>
    <w:rsid w:val="00443AB2"/>
    <w:rsid w:val="00443FCF"/>
    <w:rsid w:val="00444037"/>
    <w:rsid w:val="004449C9"/>
    <w:rsid w:val="00444EF2"/>
    <w:rsid w:val="004458BF"/>
    <w:rsid w:val="004470CE"/>
    <w:rsid w:val="00447CA1"/>
    <w:rsid w:val="00447E05"/>
    <w:rsid w:val="004502B9"/>
    <w:rsid w:val="00450329"/>
    <w:rsid w:val="00450AE5"/>
    <w:rsid w:val="0045122C"/>
    <w:rsid w:val="00452435"/>
    <w:rsid w:val="00452BF5"/>
    <w:rsid w:val="00452E65"/>
    <w:rsid w:val="00453466"/>
    <w:rsid w:val="00453A80"/>
    <w:rsid w:val="004547AA"/>
    <w:rsid w:val="00454D84"/>
    <w:rsid w:val="00455383"/>
    <w:rsid w:val="00455BF2"/>
    <w:rsid w:val="00455E23"/>
    <w:rsid w:val="004561C1"/>
    <w:rsid w:val="00456FE8"/>
    <w:rsid w:val="00457B18"/>
    <w:rsid w:val="00457CC7"/>
    <w:rsid w:val="004600EA"/>
    <w:rsid w:val="004610CF"/>
    <w:rsid w:val="004612AE"/>
    <w:rsid w:val="00461449"/>
    <w:rsid w:val="00463211"/>
    <w:rsid w:val="00464468"/>
    <w:rsid w:val="00465397"/>
    <w:rsid w:val="0046563B"/>
    <w:rsid w:val="00465904"/>
    <w:rsid w:val="00466926"/>
    <w:rsid w:val="00466C05"/>
    <w:rsid w:val="004676BC"/>
    <w:rsid w:val="004677C9"/>
    <w:rsid w:val="00467E3E"/>
    <w:rsid w:val="004708BB"/>
    <w:rsid w:val="00471863"/>
    <w:rsid w:val="00471A54"/>
    <w:rsid w:val="00471B8B"/>
    <w:rsid w:val="004720EC"/>
    <w:rsid w:val="0047240E"/>
    <w:rsid w:val="0047275B"/>
    <w:rsid w:val="00472A07"/>
    <w:rsid w:val="004744CB"/>
    <w:rsid w:val="004756AF"/>
    <w:rsid w:val="00475E99"/>
    <w:rsid w:val="00476392"/>
    <w:rsid w:val="00477904"/>
    <w:rsid w:val="00480C38"/>
    <w:rsid w:val="00481355"/>
    <w:rsid w:val="00481978"/>
    <w:rsid w:val="0048289F"/>
    <w:rsid w:val="0048391D"/>
    <w:rsid w:val="00483A8C"/>
    <w:rsid w:val="00483D14"/>
    <w:rsid w:val="00484699"/>
    <w:rsid w:val="00484C77"/>
    <w:rsid w:val="00484C90"/>
    <w:rsid w:val="00485199"/>
    <w:rsid w:val="00485AF5"/>
    <w:rsid w:val="00485BB4"/>
    <w:rsid w:val="0048608B"/>
    <w:rsid w:val="00486266"/>
    <w:rsid w:val="004863C6"/>
    <w:rsid w:val="00486557"/>
    <w:rsid w:val="00487D43"/>
    <w:rsid w:val="004901E5"/>
    <w:rsid w:val="004905DA"/>
    <w:rsid w:val="0049085F"/>
    <w:rsid w:val="00490FFB"/>
    <w:rsid w:val="00491A20"/>
    <w:rsid w:val="004920F5"/>
    <w:rsid w:val="00492556"/>
    <w:rsid w:val="00492735"/>
    <w:rsid w:val="00492B7C"/>
    <w:rsid w:val="00493E7F"/>
    <w:rsid w:val="00494724"/>
    <w:rsid w:val="00495045"/>
    <w:rsid w:val="004951EC"/>
    <w:rsid w:val="004954DD"/>
    <w:rsid w:val="00495C65"/>
    <w:rsid w:val="00495E0C"/>
    <w:rsid w:val="00496818"/>
    <w:rsid w:val="004971A6"/>
    <w:rsid w:val="004A0237"/>
    <w:rsid w:val="004A0B8B"/>
    <w:rsid w:val="004A0B98"/>
    <w:rsid w:val="004A1259"/>
    <w:rsid w:val="004A1BD3"/>
    <w:rsid w:val="004A1CBD"/>
    <w:rsid w:val="004A28B7"/>
    <w:rsid w:val="004A3465"/>
    <w:rsid w:val="004A43E6"/>
    <w:rsid w:val="004A4418"/>
    <w:rsid w:val="004A51B2"/>
    <w:rsid w:val="004A5359"/>
    <w:rsid w:val="004A5606"/>
    <w:rsid w:val="004A59A9"/>
    <w:rsid w:val="004A5FA5"/>
    <w:rsid w:val="004A6517"/>
    <w:rsid w:val="004A7800"/>
    <w:rsid w:val="004A7FEE"/>
    <w:rsid w:val="004B0184"/>
    <w:rsid w:val="004B0380"/>
    <w:rsid w:val="004B077D"/>
    <w:rsid w:val="004B0862"/>
    <w:rsid w:val="004B0D18"/>
    <w:rsid w:val="004B1ADA"/>
    <w:rsid w:val="004B1B89"/>
    <w:rsid w:val="004B3A65"/>
    <w:rsid w:val="004B4D2D"/>
    <w:rsid w:val="004B6677"/>
    <w:rsid w:val="004B6F8D"/>
    <w:rsid w:val="004C0A00"/>
    <w:rsid w:val="004C0E2E"/>
    <w:rsid w:val="004C1DB8"/>
    <w:rsid w:val="004C288F"/>
    <w:rsid w:val="004C2C1F"/>
    <w:rsid w:val="004C2EAD"/>
    <w:rsid w:val="004C3859"/>
    <w:rsid w:val="004C397A"/>
    <w:rsid w:val="004C4005"/>
    <w:rsid w:val="004C475D"/>
    <w:rsid w:val="004C515C"/>
    <w:rsid w:val="004C5A3A"/>
    <w:rsid w:val="004C6222"/>
    <w:rsid w:val="004C64D7"/>
    <w:rsid w:val="004C70FD"/>
    <w:rsid w:val="004C7563"/>
    <w:rsid w:val="004D04E8"/>
    <w:rsid w:val="004D0504"/>
    <w:rsid w:val="004D15E6"/>
    <w:rsid w:val="004D1C5C"/>
    <w:rsid w:val="004D2644"/>
    <w:rsid w:val="004D584D"/>
    <w:rsid w:val="004D6681"/>
    <w:rsid w:val="004D67E7"/>
    <w:rsid w:val="004D790E"/>
    <w:rsid w:val="004E02C8"/>
    <w:rsid w:val="004E0556"/>
    <w:rsid w:val="004E0E80"/>
    <w:rsid w:val="004E1460"/>
    <w:rsid w:val="004E1C4F"/>
    <w:rsid w:val="004E1EB7"/>
    <w:rsid w:val="004E22BD"/>
    <w:rsid w:val="004E25A5"/>
    <w:rsid w:val="004E30AF"/>
    <w:rsid w:val="004E3381"/>
    <w:rsid w:val="004E40DF"/>
    <w:rsid w:val="004E4B62"/>
    <w:rsid w:val="004E4F4D"/>
    <w:rsid w:val="004E5333"/>
    <w:rsid w:val="004E6BF7"/>
    <w:rsid w:val="004E75DC"/>
    <w:rsid w:val="004E7707"/>
    <w:rsid w:val="004E7CA1"/>
    <w:rsid w:val="004E7D5E"/>
    <w:rsid w:val="004F06EE"/>
    <w:rsid w:val="004F0715"/>
    <w:rsid w:val="004F09EA"/>
    <w:rsid w:val="004F120F"/>
    <w:rsid w:val="004F1A58"/>
    <w:rsid w:val="004F1B5F"/>
    <w:rsid w:val="004F2753"/>
    <w:rsid w:val="004F2867"/>
    <w:rsid w:val="004F2931"/>
    <w:rsid w:val="004F41FC"/>
    <w:rsid w:val="004F46A3"/>
    <w:rsid w:val="004F501A"/>
    <w:rsid w:val="004F56DE"/>
    <w:rsid w:val="004F5CEC"/>
    <w:rsid w:val="004F5DCB"/>
    <w:rsid w:val="004F5F4E"/>
    <w:rsid w:val="004F64D6"/>
    <w:rsid w:val="004F6A36"/>
    <w:rsid w:val="004F6F98"/>
    <w:rsid w:val="00500085"/>
    <w:rsid w:val="00500AB0"/>
    <w:rsid w:val="00500D5F"/>
    <w:rsid w:val="00500FF1"/>
    <w:rsid w:val="005019DE"/>
    <w:rsid w:val="005024F9"/>
    <w:rsid w:val="00502A55"/>
    <w:rsid w:val="00502C51"/>
    <w:rsid w:val="00502E3F"/>
    <w:rsid w:val="00503E24"/>
    <w:rsid w:val="00504002"/>
    <w:rsid w:val="00504215"/>
    <w:rsid w:val="005044D5"/>
    <w:rsid w:val="0050472B"/>
    <w:rsid w:val="00504F19"/>
    <w:rsid w:val="00505811"/>
    <w:rsid w:val="00506A0A"/>
    <w:rsid w:val="00507D10"/>
    <w:rsid w:val="00507EA8"/>
    <w:rsid w:val="0051068B"/>
    <w:rsid w:val="00511134"/>
    <w:rsid w:val="005111B5"/>
    <w:rsid w:val="005122BE"/>
    <w:rsid w:val="005151F9"/>
    <w:rsid w:val="00515681"/>
    <w:rsid w:val="005161D0"/>
    <w:rsid w:val="0051629B"/>
    <w:rsid w:val="005168D7"/>
    <w:rsid w:val="00516F05"/>
    <w:rsid w:val="005172E9"/>
    <w:rsid w:val="005174A4"/>
    <w:rsid w:val="0051765B"/>
    <w:rsid w:val="00517DAC"/>
    <w:rsid w:val="005204CC"/>
    <w:rsid w:val="00520856"/>
    <w:rsid w:val="005224FF"/>
    <w:rsid w:val="00522E39"/>
    <w:rsid w:val="0052434E"/>
    <w:rsid w:val="00524B57"/>
    <w:rsid w:val="0052524A"/>
    <w:rsid w:val="00525423"/>
    <w:rsid w:val="005262D2"/>
    <w:rsid w:val="00526575"/>
    <w:rsid w:val="00526FC9"/>
    <w:rsid w:val="005274A3"/>
    <w:rsid w:val="0053013E"/>
    <w:rsid w:val="00530197"/>
    <w:rsid w:val="0053044C"/>
    <w:rsid w:val="00530F69"/>
    <w:rsid w:val="0053100E"/>
    <w:rsid w:val="00531341"/>
    <w:rsid w:val="00533E91"/>
    <w:rsid w:val="005349A2"/>
    <w:rsid w:val="005349CF"/>
    <w:rsid w:val="005354E5"/>
    <w:rsid w:val="00535E92"/>
    <w:rsid w:val="00537190"/>
    <w:rsid w:val="005371F6"/>
    <w:rsid w:val="00537625"/>
    <w:rsid w:val="005376DF"/>
    <w:rsid w:val="00537C5B"/>
    <w:rsid w:val="00537CA2"/>
    <w:rsid w:val="00540B15"/>
    <w:rsid w:val="00542020"/>
    <w:rsid w:val="0054249C"/>
    <w:rsid w:val="00542A60"/>
    <w:rsid w:val="00542EED"/>
    <w:rsid w:val="00543215"/>
    <w:rsid w:val="00546154"/>
    <w:rsid w:val="0054669D"/>
    <w:rsid w:val="00547365"/>
    <w:rsid w:val="0054776F"/>
    <w:rsid w:val="00547F32"/>
    <w:rsid w:val="0055118C"/>
    <w:rsid w:val="0055121B"/>
    <w:rsid w:val="00551E0B"/>
    <w:rsid w:val="005534A8"/>
    <w:rsid w:val="005546B4"/>
    <w:rsid w:val="00555101"/>
    <w:rsid w:val="0055514F"/>
    <w:rsid w:val="00555D0E"/>
    <w:rsid w:val="0055606A"/>
    <w:rsid w:val="0055623A"/>
    <w:rsid w:val="00556D6C"/>
    <w:rsid w:val="00556F43"/>
    <w:rsid w:val="00564061"/>
    <w:rsid w:val="005640EA"/>
    <w:rsid w:val="005647BF"/>
    <w:rsid w:val="0056496F"/>
    <w:rsid w:val="005655C8"/>
    <w:rsid w:val="0056674B"/>
    <w:rsid w:val="00566EAC"/>
    <w:rsid w:val="00570C02"/>
    <w:rsid w:val="00570EE0"/>
    <w:rsid w:val="005711EF"/>
    <w:rsid w:val="0057278C"/>
    <w:rsid w:val="005728DD"/>
    <w:rsid w:val="00573B58"/>
    <w:rsid w:val="005751FD"/>
    <w:rsid w:val="0057527E"/>
    <w:rsid w:val="005757AF"/>
    <w:rsid w:val="00576630"/>
    <w:rsid w:val="005770A3"/>
    <w:rsid w:val="005773A6"/>
    <w:rsid w:val="005774F9"/>
    <w:rsid w:val="00577BBF"/>
    <w:rsid w:val="00580837"/>
    <w:rsid w:val="005811E0"/>
    <w:rsid w:val="005812CE"/>
    <w:rsid w:val="005817FE"/>
    <w:rsid w:val="00581A82"/>
    <w:rsid w:val="0058236E"/>
    <w:rsid w:val="0058274B"/>
    <w:rsid w:val="00582A25"/>
    <w:rsid w:val="00582E36"/>
    <w:rsid w:val="00582FF2"/>
    <w:rsid w:val="00583105"/>
    <w:rsid w:val="00583136"/>
    <w:rsid w:val="00583215"/>
    <w:rsid w:val="005833E5"/>
    <w:rsid w:val="00583A4F"/>
    <w:rsid w:val="00583CD0"/>
    <w:rsid w:val="0058411C"/>
    <w:rsid w:val="00585076"/>
    <w:rsid w:val="0058603B"/>
    <w:rsid w:val="00587851"/>
    <w:rsid w:val="00587DA1"/>
    <w:rsid w:val="005907A5"/>
    <w:rsid w:val="00590AEE"/>
    <w:rsid w:val="00590D46"/>
    <w:rsid w:val="005913FA"/>
    <w:rsid w:val="0059278D"/>
    <w:rsid w:val="00592C56"/>
    <w:rsid w:val="00593B33"/>
    <w:rsid w:val="00593E9C"/>
    <w:rsid w:val="00594076"/>
    <w:rsid w:val="005958BA"/>
    <w:rsid w:val="005964B2"/>
    <w:rsid w:val="005968CA"/>
    <w:rsid w:val="00596D80"/>
    <w:rsid w:val="00597444"/>
    <w:rsid w:val="0059754B"/>
    <w:rsid w:val="00597B08"/>
    <w:rsid w:val="005A04A7"/>
    <w:rsid w:val="005A066C"/>
    <w:rsid w:val="005A11AF"/>
    <w:rsid w:val="005A17B2"/>
    <w:rsid w:val="005A39AF"/>
    <w:rsid w:val="005A4B7E"/>
    <w:rsid w:val="005A5552"/>
    <w:rsid w:val="005A557E"/>
    <w:rsid w:val="005A56FE"/>
    <w:rsid w:val="005A5E0F"/>
    <w:rsid w:val="005A6220"/>
    <w:rsid w:val="005A709C"/>
    <w:rsid w:val="005A749F"/>
    <w:rsid w:val="005A7A4D"/>
    <w:rsid w:val="005B0AF9"/>
    <w:rsid w:val="005B0E8F"/>
    <w:rsid w:val="005B4000"/>
    <w:rsid w:val="005B41C8"/>
    <w:rsid w:val="005B41DF"/>
    <w:rsid w:val="005B44C5"/>
    <w:rsid w:val="005B4AAA"/>
    <w:rsid w:val="005B4F09"/>
    <w:rsid w:val="005B5FE2"/>
    <w:rsid w:val="005B6239"/>
    <w:rsid w:val="005B6FAB"/>
    <w:rsid w:val="005C015E"/>
    <w:rsid w:val="005C0448"/>
    <w:rsid w:val="005C14DA"/>
    <w:rsid w:val="005C33B0"/>
    <w:rsid w:val="005C37EA"/>
    <w:rsid w:val="005C3C55"/>
    <w:rsid w:val="005C45A6"/>
    <w:rsid w:val="005C53BE"/>
    <w:rsid w:val="005C6363"/>
    <w:rsid w:val="005C6514"/>
    <w:rsid w:val="005C6696"/>
    <w:rsid w:val="005C6E44"/>
    <w:rsid w:val="005C729A"/>
    <w:rsid w:val="005C74A4"/>
    <w:rsid w:val="005C74F5"/>
    <w:rsid w:val="005C75B4"/>
    <w:rsid w:val="005C7BAC"/>
    <w:rsid w:val="005C7E4C"/>
    <w:rsid w:val="005D03A7"/>
    <w:rsid w:val="005D1697"/>
    <w:rsid w:val="005D1F54"/>
    <w:rsid w:val="005D25B0"/>
    <w:rsid w:val="005D3800"/>
    <w:rsid w:val="005D3949"/>
    <w:rsid w:val="005D5255"/>
    <w:rsid w:val="005D7AC7"/>
    <w:rsid w:val="005D7BEF"/>
    <w:rsid w:val="005E0628"/>
    <w:rsid w:val="005E08DE"/>
    <w:rsid w:val="005E2BAF"/>
    <w:rsid w:val="005E41EE"/>
    <w:rsid w:val="005E41F1"/>
    <w:rsid w:val="005E42B9"/>
    <w:rsid w:val="005E58A9"/>
    <w:rsid w:val="005E5B94"/>
    <w:rsid w:val="005E683C"/>
    <w:rsid w:val="005E6F90"/>
    <w:rsid w:val="005E7C3C"/>
    <w:rsid w:val="005E7DC5"/>
    <w:rsid w:val="005F108C"/>
    <w:rsid w:val="005F1AA9"/>
    <w:rsid w:val="005F1C12"/>
    <w:rsid w:val="005F2331"/>
    <w:rsid w:val="005F297F"/>
    <w:rsid w:val="005F2DEA"/>
    <w:rsid w:val="005F3116"/>
    <w:rsid w:val="005F3C15"/>
    <w:rsid w:val="005F4809"/>
    <w:rsid w:val="005F4CE1"/>
    <w:rsid w:val="005F67C7"/>
    <w:rsid w:val="00600747"/>
    <w:rsid w:val="00600BB3"/>
    <w:rsid w:val="006011DB"/>
    <w:rsid w:val="00601F6D"/>
    <w:rsid w:val="00602FAF"/>
    <w:rsid w:val="006031C2"/>
    <w:rsid w:val="0060375C"/>
    <w:rsid w:val="00603D56"/>
    <w:rsid w:val="00605160"/>
    <w:rsid w:val="00605384"/>
    <w:rsid w:val="00605ABF"/>
    <w:rsid w:val="0060600C"/>
    <w:rsid w:val="00606DBA"/>
    <w:rsid w:val="0060721D"/>
    <w:rsid w:val="0060750A"/>
    <w:rsid w:val="006079C7"/>
    <w:rsid w:val="00610278"/>
    <w:rsid w:val="00610D02"/>
    <w:rsid w:val="00611A4F"/>
    <w:rsid w:val="0061236A"/>
    <w:rsid w:val="00612C3D"/>
    <w:rsid w:val="00612E70"/>
    <w:rsid w:val="00613BE1"/>
    <w:rsid w:val="00616F14"/>
    <w:rsid w:val="006176BE"/>
    <w:rsid w:val="00617CF7"/>
    <w:rsid w:val="006211CC"/>
    <w:rsid w:val="00621216"/>
    <w:rsid w:val="00621AD2"/>
    <w:rsid w:val="00621E0B"/>
    <w:rsid w:val="00621FF9"/>
    <w:rsid w:val="00622A05"/>
    <w:rsid w:val="00622D03"/>
    <w:rsid w:val="0062348C"/>
    <w:rsid w:val="00623D97"/>
    <w:rsid w:val="0062460E"/>
    <w:rsid w:val="006254E3"/>
    <w:rsid w:val="006256F3"/>
    <w:rsid w:val="00625EE9"/>
    <w:rsid w:val="0062612A"/>
    <w:rsid w:val="006262D4"/>
    <w:rsid w:val="0062655D"/>
    <w:rsid w:val="00626B67"/>
    <w:rsid w:val="00626EFA"/>
    <w:rsid w:val="006278DF"/>
    <w:rsid w:val="006308E2"/>
    <w:rsid w:val="006310C8"/>
    <w:rsid w:val="0063141C"/>
    <w:rsid w:val="00631FAC"/>
    <w:rsid w:val="0063336C"/>
    <w:rsid w:val="00633516"/>
    <w:rsid w:val="00633F69"/>
    <w:rsid w:val="00634317"/>
    <w:rsid w:val="00634728"/>
    <w:rsid w:val="00634DAE"/>
    <w:rsid w:val="00635C88"/>
    <w:rsid w:val="00635E60"/>
    <w:rsid w:val="00636218"/>
    <w:rsid w:val="006372E8"/>
    <w:rsid w:val="0063779D"/>
    <w:rsid w:val="00641BA8"/>
    <w:rsid w:val="00641DDB"/>
    <w:rsid w:val="00642A9B"/>
    <w:rsid w:val="006432EC"/>
    <w:rsid w:val="00643552"/>
    <w:rsid w:val="006435F9"/>
    <w:rsid w:val="00643770"/>
    <w:rsid w:val="0064392A"/>
    <w:rsid w:val="006440E5"/>
    <w:rsid w:val="0064426A"/>
    <w:rsid w:val="006447C2"/>
    <w:rsid w:val="00646429"/>
    <w:rsid w:val="0064766D"/>
    <w:rsid w:val="00647A7D"/>
    <w:rsid w:val="006514EA"/>
    <w:rsid w:val="00651B06"/>
    <w:rsid w:val="0065215E"/>
    <w:rsid w:val="0065291E"/>
    <w:rsid w:val="00652BF1"/>
    <w:rsid w:val="00652D42"/>
    <w:rsid w:val="00652DFC"/>
    <w:rsid w:val="00653C0D"/>
    <w:rsid w:val="00653F07"/>
    <w:rsid w:val="00653F94"/>
    <w:rsid w:val="00654905"/>
    <w:rsid w:val="00654A24"/>
    <w:rsid w:val="006602CB"/>
    <w:rsid w:val="00661536"/>
    <w:rsid w:val="0066154C"/>
    <w:rsid w:val="00661770"/>
    <w:rsid w:val="00661E85"/>
    <w:rsid w:val="00661FAF"/>
    <w:rsid w:val="006622FD"/>
    <w:rsid w:val="0066340B"/>
    <w:rsid w:val="00663963"/>
    <w:rsid w:val="00663E02"/>
    <w:rsid w:val="006648D4"/>
    <w:rsid w:val="006666CA"/>
    <w:rsid w:val="00667D53"/>
    <w:rsid w:val="006701D9"/>
    <w:rsid w:val="00670565"/>
    <w:rsid w:val="00672A55"/>
    <w:rsid w:val="00673010"/>
    <w:rsid w:val="0067562D"/>
    <w:rsid w:val="006800D4"/>
    <w:rsid w:val="00680463"/>
    <w:rsid w:val="00680FC1"/>
    <w:rsid w:val="0068109F"/>
    <w:rsid w:val="006850F2"/>
    <w:rsid w:val="006852C4"/>
    <w:rsid w:val="00686A63"/>
    <w:rsid w:val="00686D17"/>
    <w:rsid w:val="00691E4B"/>
    <w:rsid w:val="006923CF"/>
    <w:rsid w:val="006929BC"/>
    <w:rsid w:val="00692B5A"/>
    <w:rsid w:val="00692BE9"/>
    <w:rsid w:val="006930CC"/>
    <w:rsid w:val="0069347D"/>
    <w:rsid w:val="006934BC"/>
    <w:rsid w:val="0069360F"/>
    <w:rsid w:val="00694438"/>
    <w:rsid w:val="006951EE"/>
    <w:rsid w:val="006954F2"/>
    <w:rsid w:val="0069586D"/>
    <w:rsid w:val="0069645C"/>
    <w:rsid w:val="006970CD"/>
    <w:rsid w:val="00697BBD"/>
    <w:rsid w:val="006A048F"/>
    <w:rsid w:val="006A05DB"/>
    <w:rsid w:val="006A12B7"/>
    <w:rsid w:val="006A23A6"/>
    <w:rsid w:val="006A2458"/>
    <w:rsid w:val="006A2BC7"/>
    <w:rsid w:val="006A4D52"/>
    <w:rsid w:val="006A56E1"/>
    <w:rsid w:val="006A7393"/>
    <w:rsid w:val="006A7C97"/>
    <w:rsid w:val="006B0467"/>
    <w:rsid w:val="006B078C"/>
    <w:rsid w:val="006B07FC"/>
    <w:rsid w:val="006B0AF1"/>
    <w:rsid w:val="006B3005"/>
    <w:rsid w:val="006B3029"/>
    <w:rsid w:val="006B3F88"/>
    <w:rsid w:val="006B400D"/>
    <w:rsid w:val="006B5B90"/>
    <w:rsid w:val="006B6787"/>
    <w:rsid w:val="006B6798"/>
    <w:rsid w:val="006B6B69"/>
    <w:rsid w:val="006B783E"/>
    <w:rsid w:val="006C06F6"/>
    <w:rsid w:val="006C094F"/>
    <w:rsid w:val="006C17B7"/>
    <w:rsid w:val="006C2942"/>
    <w:rsid w:val="006C2C61"/>
    <w:rsid w:val="006C3217"/>
    <w:rsid w:val="006C3813"/>
    <w:rsid w:val="006C3B1C"/>
    <w:rsid w:val="006C44B8"/>
    <w:rsid w:val="006C6465"/>
    <w:rsid w:val="006C65B4"/>
    <w:rsid w:val="006C6729"/>
    <w:rsid w:val="006C7A45"/>
    <w:rsid w:val="006D060F"/>
    <w:rsid w:val="006D09FD"/>
    <w:rsid w:val="006D0B04"/>
    <w:rsid w:val="006D0E3D"/>
    <w:rsid w:val="006D0F41"/>
    <w:rsid w:val="006D1465"/>
    <w:rsid w:val="006D1591"/>
    <w:rsid w:val="006D19C7"/>
    <w:rsid w:val="006D23E2"/>
    <w:rsid w:val="006D2703"/>
    <w:rsid w:val="006D2E87"/>
    <w:rsid w:val="006D32DD"/>
    <w:rsid w:val="006D45BD"/>
    <w:rsid w:val="006D4E82"/>
    <w:rsid w:val="006D6E64"/>
    <w:rsid w:val="006D783B"/>
    <w:rsid w:val="006D7A3A"/>
    <w:rsid w:val="006D7A44"/>
    <w:rsid w:val="006D7C34"/>
    <w:rsid w:val="006E038A"/>
    <w:rsid w:val="006E03FB"/>
    <w:rsid w:val="006E0D5E"/>
    <w:rsid w:val="006E1696"/>
    <w:rsid w:val="006E236F"/>
    <w:rsid w:val="006E39FA"/>
    <w:rsid w:val="006E3A1D"/>
    <w:rsid w:val="006E42AF"/>
    <w:rsid w:val="006E4844"/>
    <w:rsid w:val="006E4CC1"/>
    <w:rsid w:val="006E51DF"/>
    <w:rsid w:val="006E5D77"/>
    <w:rsid w:val="006E5EC4"/>
    <w:rsid w:val="006E64F4"/>
    <w:rsid w:val="006E66D8"/>
    <w:rsid w:val="006E7792"/>
    <w:rsid w:val="006F0FBB"/>
    <w:rsid w:val="006F1289"/>
    <w:rsid w:val="006F1810"/>
    <w:rsid w:val="006F1E56"/>
    <w:rsid w:val="006F23F3"/>
    <w:rsid w:val="006F2AD4"/>
    <w:rsid w:val="006F336E"/>
    <w:rsid w:val="006F4076"/>
    <w:rsid w:val="006F49E5"/>
    <w:rsid w:val="006F4C49"/>
    <w:rsid w:val="006F57D8"/>
    <w:rsid w:val="006F5A12"/>
    <w:rsid w:val="00700424"/>
    <w:rsid w:val="00701C74"/>
    <w:rsid w:val="00702926"/>
    <w:rsid w:val="00702C62"/>
    <w:rsid w:val="00702DA0"/>
    <w:rsid w:val="00702DD0"/>
    <w:rsid w:val="00703940"/>
    <w:rsid w:val="00704E6B"/>
    <w:rsid w:val="00705681"/>
    <w:rsid w:val="00705CB8"/>
    <w:rsid w:val="00706CE3"/>
    <w:rsid w:val="00707309"/>
    <w:rsid w:val="00707531"/>
    <w:rsid w:val="00707B01"/>
    <w:rsid w:val="00710076"/>
    <w:rsid w:val="007103E5"/>
    <w:rsid w:val="00710886"/>
    <w:rsid w:val="00711B99"/>
    <w:rsid w:val="007123AE"/>
    <w:rsid w:val="0071274E"/>
    <w:rsid w:val="007144D4"/>
    <w:rsid w:val="0071457E"/>
    <w:rsid w:val="0071465C"/>
    <w:rsid w:val="00714AA7"/>
    <w:rsid w:val="007155E5"/>
    <w:rsid w:val="00716278"/>
    <w:rsid w:val="0071627A"/>
    <w:rsid w:val="007179D4"/>
    <w:rsid w:val="00720EDF"/>
    <w:rsid w:val="00721C0C"/>
    <w:rsid w:val="007227CE"/>
    <w:rsid w:val="00722FBA"/>
    <w:rsid w:val="00723568"/>
    <w:rsid w:val="00724C69"/>
    <w:rsid w:val="0072649A"/>
    <w:rsid w:val="00726C69"/>
    <w:rsid w:val="00727B63"/>
    <w:rsid w:val="007300A9"/>
    <w:rsid w:val="007304CF"/>
    <w:rsid w:val="00731E0D"/>
    <w:rsid w:val="007326DB"/>
    <w:rsid w:val="00732749"/>
    <w:rsid w:val="00732813"/>
    <w:rsid w:val="007328E4"/>
    <w:rsid w:val="00732996"/>
    <w:rsid w:val="00732C28"/>
    <w:rsid w:val="007330CB"/>
    <w:rsid w:val="00733986"/>
    <w:rsid w:val="00733A9B"/>
    <w:rsid w:val="007348A3"/>
    <w:rsid w:val="00734E9E"/>
    <w:rsid w:val="007353E7"/>
    <w:rsid w:val="0073556E"/>
    <w:rsid w:val="007357D4"/>
    <w:rsid w:val="007357E3"/>
    <w:rsid w:val="0073592A"/>
    <w:rsid w:val="0073649D"/>
    <w:rsid w:val="00736629"/>
    <w:rsid w:val="007374D8"/>
    <w:rsid w:val="00740B6B"/>
    <w:rsid w:val="00741203"/>
    <w:rsid w:val="00741358"/>
    <w:rsid w:val="00741F8F"/>
    <w:rsid w:val="00742946"/>
    <w:rsid w:val="00742C6D"/>
    <w:rsid w:val="007436AF"/>
    <w:rsid w:val="00744058"/>
    <w:rsid w:val="0074451A"/>
    <w:rsid w:val="00745ACA"/>
    <w:rsid w:val="00745C54"/>
    <w:rsid w:val="007465AD"/>
    <w:rsid w:val="00746CEA"/>
    <w:rsid w:val="00747595"/>
    <w:rsid w:val="00747D23"/>
    <w:rsid w:val="00748798"/>
    <w:rsid w:val="007502A1"/>
    <w:rsid w:val="00750A43"/>
    <w:rsid w:val="00750BEE"/>
    <w:rsid w:val="00750E71"/>
    <w:rsid w:val="00751852"/>
    <w:rsid w:val="007525C5"/>
    <w:rsid w:val="00752858"/>
    <w:rsid w:val="007528F0"/>
    <w:rsid w:val="00753132"/>
    <w:rsid w:val="0075427F"/>
    <w:rsid w:val="007544A0"/>
    <w:rsid w:val="00755093"/>
    <w:rsid w:val="00755279"/>
    <w:rsid w:val="00756000"/>
    <w:rsid w:val="0075638F"/>
    <w:rsid w:val="00757415"/>
    <w:rsid w:val="007600AC"/>
    <w:rsid w:val="00761203"/>
    <w:rsid w:val="007615E9"/>
    <w:rsid w:val="00761666"/>
    <w:rsid w:val="007616F4"/>
    <w:rsid w:val="00761E4D"/>
    <w:rsid w:val="00762841"/>
    <w:rsid w:val="00762D0C"/>
    <w:rsid w:val="0076343F"/>
    <w:rsid w:val="007634AD"/>
    <w:rsid w:val="0076355B"/>
    <w:rsid w:val="00764AFD"/>
    <w:rsid w:val="00764C12"/>
    <w:rsid w:val="0076546F"/>
    <w:rsid w:val="00770228"/>
    <w:rsid w:val="00770A5E"/>
    <w:rsid w:val="00770B4D"/>
    <w:rsid w:val="00771104"/>
    <w:rsid w:val="007711CC"/>
    <w:rsid w:val="00771399"/>
    <w:rsid w:val="00771EDB"/>
    <w:rsid w:val="00773784"/>
    <w:rsid w:val="00774617"/>
    <w:rsid w:val="00774A1E"/>
    <w:rsid w:val="007752E5"/>
    <w:rsid w:val="00775482"/>
    <w:rsid w:val="0077575A"/>
    <w:rsid w:val="00775D64"/>
    <w:rsid w:val="00775F82"/>
    <w:rsid w:val="007765DD"/>
    <w:rsid w:val="007774AD"/>
    <w:rsid w:val="00777AEA"/>
    <w:rsid w:val="0078030E"/>
    <w:rsid w:val="007808ED"/>
    <w:rsid w:val="007814EE"/>
    <w:rsid w:val="00781A72"/>
    <w:rsid w:val="00781CCF"/>
    <w:rsid w:val="007822E2"/>
    <w:rsid w:val="007823B1"/>
    <w:rsid w:val="00782759"/>
    <w:rsid w:val="00783554"/>
    <w:rsid w:val="007847AE"/>
    <w:rsid w:val="0078587E"/>
    <w:rsid w:val="00785E69"/>
    <w:rsid w:val="00785F61"/>
    <w:rsid w:val="00786040"/>
    <w:rsid w:val="0078674A"/>
    <w:rsid w:val="00786F58"/>
    <w:rsid w:val="00787352"/>
    <w:rsid w:val="00787B41"/>
    <w:rsid w:val="007910B8"/>
    <w:rsid w:val="00791167"/>
    <w:rsid w:val="00791477"/>
    <w:rsid w:val="007919A9"/>
    <w:rsid w:val="007925C8"/>
    <w:rsid w:val="00793463"/>
    <w:rsid w:val="007940F0"/>
    <w:rsid w:val="00794867"/>
    <w:rsid w:val="00794A16"/>
    <w:rsid w:val="00794B88"/>
    <w:rsid w:val="00794C5A"/>
    <w:rsid w:val="00795034"/>
    <w:rsid w:val="00796251"/>
    <w:rsid w:val="00797523"/>
    <w:rsid w:val="007A0417"/>
    <w:rsid w:val="007A0B6A"/>
    <w:rsid w:val="007A1431"/>
    <w:rsid w:val="007A19F4"/>
    <w:rsid w:val="007A1AC1"/>
    <w:rsid w:val="007A2046"/>
    <w:rsid w:val="007A243D"/>
    <w:rsid w:val="007A272B"/>
    <w:rsid w:val="007A354B"/>
    <w:rsid w:val="007A3B3A"/>
    <w:rsid w:val="007A3C2C"/>
    <w:rsid w:val="007A48F9"/>
    <w:rsid w:val="007A5378"/>
    <w:rsid w:val="007A56BC"/>
    <w:rsid w:val="007A5B0B"/>
    <w:rsid w:val="007A6564"/>
    <w:rsid w:val="007A66F8"/>
    <w:rsid w:val="007A7A9A"/>
    <w:rsid w:val="007B02D1"/>
    <w:rsid w:val="007B05BD"/>
    <w:rsid w:val="007B1039"/>
    <w:rsid w:val="007B103F"/>
    <w:rsid w:val="007B12F2"/>
    <w:rsid w:val="007B22AA"/>
    <w:rsid w:val="007B2678"/>
    <w:rsid w:val="007B2F85"/>
    <w:rsid w:val="007B3125"/>
    <w:rsid w:val="007B5723"/>
    <w:rsid w:val="007B635B"/>
    <w:rsid w:val="007B6A53"/>
    <w:rsid w:val="007B6EB8"/>
    <w:rsid w:val="007B7B88"/>
    <w:rsid w:val="007B7C2F"/>
    <w:rsid w:val="007C0F48"/>
    <w:rsid w:val="007C1411"/>
    <w:rsid w:val="007C16B1"/>
    <w:rsid w:val="007C1A15"/>
    <w:rsid w:val="007C20C5"/>
    <w:rsid w:val="007C2267"/>
    <w:rsid w:val="007C36AD"/>
    <w:rsid w:val="007C456C"/>
    <w:rsid w:val="007C4762"/>
    <w:rsid w:val="007C5A7E"/>
    <w:rsid w:val="007C66FF"/>
    <w:rsid w:val="007D15CD"/>
    <w:rsid w:val="007D17C2"/>
    <w:rsid w:val="007D1B8D"/>
    <w:rsid w:val="007D1FCD"/>
    <w:rsid w:val="007D2428"/>
    <w:rsid w:val="007D29A5"/>
    <w:rsid w:val="007D2D69"/>
    <w:rsid w:val="007D2D76"/>
    <w:rsid w:val="007D3151"/>
    <w:rsid w:val="007D3209"/>
    <w:rsid w:val="007D3748"/>
    <w:rsid w:val="007D4593"/>
    <w:rsid w:val="007D47DD"/>
    <w:rsid w:val="007D506B"/>
    <w:rsid w:val="007D6571"/>
    <w:rsid w:val="007D6A82"/>
    <w:rsid w:val="007E0152"/>
    <w:rsid w:val="007E025E"/>
    <w:rsid w:val="007E0FF2"/>
    <w:rsid w:val="007E1921"/>
    <w:rsid w:val="007E2B41"/>
    <w:rsid w:val="007E31C0"/>
    <w:rsid w:val="007E3C16"/>
    <w:rsid w:val="007E4E26"/>
    <w:rsid w:val="007E506B"/>
    <w:rsid w:val="007E52F1"/>
    <w:rsid w:val="007E5C57"/>
    <w:rsid w:val="007E5DAB"/>
    <w:rsid w:val="007E61FE"/>
    <w:rsid w:val="007E6217"/>
    <w:rsid w:val="007E632F"/>
    <w:rsid w:val="007E67A7"/>
    <w:rsid w:val="007F0D51"/>
    <w:rsid w:val="007F1323"/>
    <w:rsid w:val="007F1A0F"/>
    <w:rsid w:val="007F1CB5"/>
    <w:rsid w:val="007F1DDF"/>
    <w:rsid w:val="007F1F1F"/>
    <w:rsid w:val="007F2043"/>
    <w:rsid w:val="007F26E3"/>
    <w:rsid w:val="007F4D02"/>
    <w:rsid w:val="007F4DBF"/>
    <w:rsid w:val="007F4F1A"/>
    <w:rsid w:val="007F5E0A"/>
    <w:rsid w:val="007F5E25"/>
    <w:rsid w:val="007F6AB0"/>
    <w:rsid w:val="008002CF"/>
    <w:rsid w:val="008004E6"/>
    <w:rsid w:val="00800DD7"/>
    <w:rsid w:val="0080106B"/>
    <w:rsid w:val="00801153"/>
    <w:rsid w:val="0080158F"/>
    <w:rsid w:val="00801EE3"/>
    <w:rsid w:val="00802477"/>
    <w:rsid w:val="008024F8"/>
    <w:rsid w:val="00803104"/>
    <w:rsid w:val="00803A22"/>
    <w:rsid w:val="00803D9B"/>
    <w:rsid w:val="00803F04"/>
    <w:rsid w:val="00804187"/>
    <w:rsid w:val="008051B9"/>
    <w:rsid w:val="0080521C"/>
    <w:rsid w:val="00807B02"/>
    <w:rsid w:val="00810B5F"/>
    <w:rsid w:val="00812422"/>
    <w:rsid w:val="008124CD"/>
    <w:rsid w:val="00812BA2"/>
    <w:rsid w:val="00812E3A"/>
    <w:rsid w:val="008139E7"/>
    <w:rsid w:val="00813F28"/>
    <w:rsid w:val="00814A30"/>
    <w:rsid w:val="00814A74"/>
    <w:rsid w:val="00814F5A"/>
    <w:rsid w:val="00815517"/>
    <w:rsid w:val="00815C12"/>
    <w:rsid w:val="00815D92"/>
    <w:rsid w:val="008162E9"/>
    <w:rsid w:val="0081736F"/>
    <w:rsid w:val="00817D31"/>
    <w:rsid w:val="008206B5"/>
    <w:rsid w:val="00822590"/>
    <w:rsid w:val="00822D95"/>
    <w:rsid w:val="00823552"/>
    <w:rsid w:val="00823876"/>
    <w:rsid w:val="00824048"/>
    <w:rsid w:val="00824A0B"/>
    <w:rsid w:val="00824BB0"/>
    <w:rsid w:val="008251BC"/>
    <w:rsid w:val="00825B79"/>
    <w:rsid w:val="00826A65"/>
    <w:rsid w:val="00827B9B"/>
    <w:rsid w:val="00827C67"/>
    <w:rsid w:val="0083108E"/>
    <w:rsid w:val="00831F66"/>
    <w:rsid w:val="008333A2"/>
    <w:rsid w:val="0083424F"/>
    <w:rsid w:val="00834331"/>
    <w:rsid w:val="0083476F"/>
    <w:rsid w:val="00834FE9"/>
    <w:rsid w:val="008357B8"/>
    <w:rsid w:val="008359C3"/>
    <w:rsid w:val="00837894"/>
    <w:rsid w:val="00837BBE"/>
    <w:rsid w:val="00840027"/>
    <w:rsid w:val="0084152D"/>
    <w:rsid w:val="0084164B"/>
    <w:rsid w:val="00841AE7"/>
    <w:rsid w:val="0084246C"/>
    <w:rsid w:val="0084258B"/>
    <w:rsid w:val="00843224"/>
    <w:rsid w:val="00844BA3"/>
    <w:rsid w:val="0084629E"/>
    <w:rsid w:val="00847749"/>
    <w:rsid w:val="008503EE"/>
    <w:rsid w:val="0085077D"/>
    <w:rsid w:val="0085097E"/>
    <w:rsid w:val="008529F7"/>
    <w:rsid w:val="008530FF"/>
    <w:rsid w:val="0085362B"/>
    <w:rsid w:val="00854551"/>
    <w:rsid w:val="00854CB5"/>
    <w:rsid w:val="00855A68"/>
    <w:rsid w:val="00855B20"/>
    <w:rsid w:val="00855CA9"/>
    <w:rsid w:val="008572B8"/>
    <w:rsid w:val="00857696"/>
    <w:rsid w:val="008577ED"/>
    <w:rsid w:val="008578F3"/>
    <w:rsid w:val="0086119F"/>
    <w:rsid w:val="00861727"/>
    <w:rsid w:val="00862901"/>
    <w:rsid w:val="00862A3B"/>
    <w:rsid w:val="008644D4"/>
    <w:rsid w:val="00864635"/>
    <w:rsid w:val="00864D28"/>
    <w:rsid w:val="00865284"/>
    <w:rsid w:val="00865F12"/>
    <w:rsid w:val="008669E3"/>
    <w:rsid w:val="00866D3E"/>
    <w:rsid w:val="008675C0"/>
    <w:rsid w:val="00867E0B"/>
    <w:rsid w:val="008704AA"/>
    <w:rsid w:val="00871042"/>
    <w:rsid w:val="00871284"/>
    <w:rsid w:val="00871CFA"/>
    <w:rsid w:val="00872BCD"/>
    <w:rsid w:val="00873783"/>
    <w:rsid w:val="00873EDC"/>
    <w:rsid w:val="00873F2E"/>
    <w:rsid w:val="008751A4"/>
    <w:rsid w:val="0087535E"/>
    <w:rsid w:val="00875C43"/>
    <w:rsid w:val="00875F5A"/>
    <w:rsid w:val="00876A70"/>
    <w:rsid w:val="00876CC2"/>
    <w:rsid w:val="00876DBF"/>
    <w:rsid w:val="008807FD"/>
    <w:rsid w:val="00880F36"/>
    <w:rsid w:val="0088206D"/>
    <w:rsid w:val="00882A9F"/>
    <w:rsid w:val="00883534"/>
    <w:rsid w:val="00883DBA"/>
    <w:rsid w:val="00884C73"/>
    <w:rsid w:val="00886233"/>
    <w:rsid w:val="00886587"/>
    <w:rsid w:val="00886B62"/>
    <w:rsid w:val="00886DDE"/>
    <w:rsid w:val="00887C86"/>
    <w:rsid w:val="008900B5"/>
    <w:rsid w:val="008900CB"/>
    <w:rsid w:val="008905AD"/>
    <w:rsid w:val="008910CF"/>
    <w:rsid w:val="00891352"/>
    <w:rsid w:val="008913D9"/>
    <w:rsid w:val="00892408"/>
    <w:rsid w:val="00892DD7"/>
    <w:rsid w:val="008942FA"/>
    <w:rsid w:val="00894D02"/>
    <w:rsid w:val="00894DA0"/>
    <w:rsid w:val="008973C3"/>
    <w:rsid w:val="008A088E"/>
    <w:rsid w:val="008A09B1"/>
    <w:rsid w:val="008A1BD6"/>
    <w:rsid w:val="008A1F12"/>
    <w:rsid w:val="008A240B"/>
    <w:rsid w:val="008A2F58"/>
    <w:rsid w:val="008A3E1B"/>
    <w:rsid w:val="008A4088"/>
    <w:rsid w:val="008A4178"/>
    <w:rsid w:val="008A4206"/>
    <w:rsid w:val="008A45CF"/>
    <w:rsid w:val="008A56E7"/>
    <w:rsid w:val="008A6E44"/>
    <w:rsid w:val="008A7034"/>
    <w:rsid w:val="008A77F1"/>
    <w:rsid w:val="008B0949"/>
    <w:rsid w:val="008B375E"/>
    <w:rsid w:val="008B4569"/>
    <w:rsid w:val="008B4860"/>
    <w:rsid w:val="008B567C"/>
    <w:rsid w:val="008B5EEF"/>
    <w:rsid w:val="008B665D"/>
    <w:rsid w:val="008B720C"/>
    <w:rsid w:val="008B7268"/>
    <w:rsid w:val="008B7A72"/>
    <w:rsid w:val="008C03A9"/>
    <w:rsid w:val="008C0489"/>
    <w:rsid w:val="008C11BF"/>
    <w:rsid w:val="008C1905"/>
    <w:rsid w:val="008C2D66"/>
    <w:rsid w:val="008C2D7F"/>
    <w:rsid w:val="008C3A5A"/>
    <w:rsid w:val="008C4250"/>
    <w:rsid w:val="008C45DA"/>
    <w:rsid w:val="008C5B1A"/>
    <w:rsid w:val="008C69AF"/>
    <w:rsid w:val="008C69BA"/>
    <w:rsid w:val="008C7015"/>
    <w:rsid w:val="008D02E1"/>
    <w:rsid w:val="008D0420"/>
    <w:rsid w:val="008D07A8"/>
    <w:rsid w:val="008D16BC"/>
    <w:rsid w:val="008D16F8"/>
    <w:rsid w:val="008D1922"/>
    <w:rsid w:val="008D2394"/>
    <w:rsid w:val="008D27C7"/>
    <w:rsid w:val="008D2B46"/>
    <w:rsid w:val="008D2B6D"/>
    <w:rsid w:val="008D2BD5"/>
    <w:rsid w:val="008D307B"/>
    <w:rsid w:val="008D3142"/>
    <w:rsid w:val="008D3D07"/>
    <w:rsid w:val="008D438A"/>
    <w:rsid w:val="008D4A25"/>
    <w:rsid w:val="008D506E"/>
    <w:rsid w:val="008D5ECF"/>
    <w:rsid w:val="008D6F9B"/>
    <w:rsid w:val="008D72F6"/>
    <w:rsid w:val="008E0311"/>
    <w:rsid w:val="008E036B"/>
    <w:rsid w:val="008E0439"/>
    <w:rsid w:val="008E04EC"/>
    <w:rsid w:val="008E07C0"/>
    <w:rsid w:val="008E0E53"/>
    <w:rsid w:val="008E12B7"/>
    <w:rsid w:val="008E1F7A"/>
    <w:rsid w:val="008E24BA"/>
    <w:rsid w:val="008E24CE"/>
    <w:rsid w:val="008E2C58"/>
    <w:rsid w:val="008E4832"/>
    <w:rsid w:val="008E4C8D"/>
    <w:rsid w:val="008E650C"/>
    <w:rsid w:val="008E673F"/>
    <w:rsid w:val="008E7440"/>
    <w:rsid w:val="008F3115"/>
    <w:rsid w:val="008F350D"/>
    <w:rsid w:val="008F4353"/>
    <w:rsid w:val="008F4E60"/>
    <w:rsid w:val="008F6621"/>
    <w:rsid w:val="008F700B"/>
    <w:rsid w:val="00900EB2"/>
    <w:rsid w:val="0090128B"/>
    <w:rsid w:val="00902078"/>
    <w:rsid w:val="00903B71"/>
    <w:rsid w:val="009049A2"/>
    <w:rsid w:val="00904F0D"/>
    <w:rsid w:val="0090526D"/>
    <w:rsid w:val="00905D5A"/>
    <w:rsid w:val="009076F7"/>
    <w:rsid w:val="00910836"/>
    <w:rsid w:val="00911FED"/>
    <w:rsid w:val="00912111"/>
    <w:rsid w:val="0091228B"/>
    <w:rsid w:val="00912A90"/>
    <w:rsid w:val="00913423"/>
    <w:rsid w:val="00913851"/>
    <w:rsid w:val="009139F7"/>
    <w:rsid w:val="00913B1B"/>
    <w:rsid w:val="00913CA6"/>
    <w:rsid w:val="00914B0C"/>
    <w:rsid w:val="00916BCF"/>
    <w:rsid w:val="00917C32"/>
    <w:rsid w:val="009203AE"/>
    <w:rsid w:val="00920C54"/>
    <w:rsid w:val="00922550"/>
    <w:rsid w:val="00922B8D"/>
    <w:rsid w:val="00922CF2"/>
    <w:rsid w:val="00922F88"/>
    <w:rsid w:val="00923538"/>
    <w:rsid w:val="009240A7"/>
    <w:rsid w:val="00924889"/>
    <w:rsid w:val="00924FA2"/>
    <w:rsid w:val="00925380"/>
    <w:rsid w:val="0092669E"/>
    <w:rsid w:val="00926BBE"/>
    <w:rsid w:val="009273AD"/>
    <w:rsid w:val="009276C0"/>
    <w:rsid w:val="00931302"/>
    <w:rsid w:val="009315E4"/>
    <w:rsid w:val="00931FC5"/>
    <w:rsid w:val="0093240A"/>
    <w:rsid w:val="009325F5"/>
    <w:rsid w:val="0093287C"/>
    <w:rsid w:val="00933039"/>
    <w:rsid w:val="009339FE"/>
    <w:rsid w:val="00933CC0"/>
    <w:rsid w:val="00933CF5"/>
    <w:rsid w:val="00934020"/>
    <w:rsid w:val="0093474F"/>
    <w:rsid w:val="009353FA"/>
    <w:rsid w:val="00935D79"/>
    <w:rsid w:val="00935F27"/>
    <w:rsid w:val="009360B1"/>
    <w:rsid w:val="009363D9"/>
    <w:rsid w:val="009364D2"/>
    <w:rsid w:val="009377F0"/>
    <w:rsid w:val="009403EE"/>
    <w:rsid w:val="00941B59"/>
    <w:rsid w:val="00941C1F"/>
    <w:rsid w:val="0094222E"/>
    <w:rsid w:val="00942C87"/>
    <w:rsid w:val="00942EB0"/>
    <w:rsid w:val="009436F9"/>
    <w:rsid w:val="00944540"/>
    <w:rsid w:val="00944C88"/>
    <w:rsid w:val="00944D88"/>
    <w:rsid w:val="00944F09"/>
    <w:rsid w:val="00945B67"/>
    <w:rsid w:val="00945F02"/>
    <w:rsid w:val="00945F16"/>
    <w:rsid w:val="00946264"/>
    <w:rsid w:val="009463F1"/>
    <w:rsid w:val="00946509"/>
    <w:rsid w:val="00946BE1"/>
    <w:rsid w:val="009479C5"/>
    <w:rsid w:val="00947D15"/>
    <w:rsid w:val="00947EED"/>
    <w:rsid w:val="00950819"/>
    <w:rsid w:val="00950A0A"/>
    <w:rsid w:val="00950A78"/>
    <w:rsid w:val="00950B21"/>
    <w:rsid w:val="00950FD6"/>
    <w:rsid w:val="0095121A"/>
    <w:rsid w:val="00951BCD"/>
    <w:rsid w:val="009531E2"/>
    <w:rsid w:val="009533A0"/>
    <w:rsid w:val="00953515"/>
    <w:rsid w:val="009543A9"/>
    <w:rsid w:val="009549F2"/>
    <w:rsid w:val="00954A6B"/>
    <w:rsid w:val="009552D4"/>
    <w:rsid w:val="009561CE"/>
    <w:rsid w:val="0095650A"/>
    <w:rsid w:val="009565A1"/>
    <w:rsid w:val="00956EA0"/>
    <w:rsid w:val="009577A2"/>
    <w:rsid w:val="009601F0"/>
    <w:rsid w:val="00960DBB"/>
    <w:rsid w:val="00961203"/>
    <w:rsid w:val="009612B9"/>
    <w:rsid w:val="009623E9"/>
    <w:rsid w:val="009632A9"/>
    <w:rsid w:val="00963FA3"/>
    <w:rsid w:val="00964063"/>
    <w:rsid w:val="0096422B"/>
    <w:rsid w:val="00964264"/>
    <w:rsid w:val="009645A1"/>
    <w:rsid w:val="00965A2B"/>
    <w:rsid w:val="00965EAB"/>
    <w:rsid w:val="009664F3"/>
    <w:rsid w:val="0096755E"/>
    <w:rsid w:val="00967B8A"/>
    <w:rsid w:val="00967E6C"/>
    <w:rsid w:val="00970E2A"/>
    <w:rsid w:val="00971135"/>
    <w:rsid w:val="00971AF2"/>
    <w:rsid w:val="00971B3F"/>
    <w:rsid w:val="00972641"/>
    <w:rsid w:val="00972AEE"/>
    <w:rsid w:val="00972E33"/>
    <w:rsid w:val="009730C1"/>
    <w:rsid w:val="00973E7B"/>
    <w:rsid w:val="00974318"/>
    <w:rsid w:val="00975292"/>
    <w:rsid w:val="00975DA5"/>
    <w:rsid w:val="00975DE9"/>
    <w:rsid w:val="00975FC9"/>
    <w:rsid w:val="00976621"/>
    <w:rsid w:val="00976828"/>
    <w:rsid w:val="00976D44"/>
    <w:rsid w:val="00977236"/>
    <w:rsid w:val="0097766E"/>
    <w:rsid w:val="00977815"/>
    <w:rsid w:val="00977AE9"/>
    <w:rsid w:val="00980D0F"/>
    <w:rsid w:val="009813C0"/>
    <w:rsid w:val="009833A1"/>
    <w:rsid w:val="00983C18"/>
    <w:rsid w:val="00983F25"/>
    <w:rsid w:val="0098417D"/>
    <w:rsid w:val="009845A5"/>
    <w:rsid w:val="009846D9"/>
    <w:rsid w:val="00984729"/>
    <w:rsid w:val="00985D13"/>
    <w:rsid w:val="0098747D"/>
    <w:rsid w:val="00987854"/>
    <w:rsid w:val="0098791A"/>
    <w:rsid w:val="00987922"/>
    <w:rsid w:val="00987B1E"/>
    <w:rsid w:val="00987FF1"/>
    <w:rsid w:val="00990F3B"/>
    <w:rsid w:val="00990F66"/>
    <w:rsid w:val="00991E7F"/>
    <w:rsid w:val="00992D0D"/>
    <w:rsid w:val="00993242"/>
    <w:rsid w:val="00993E83"/>
    <w:rsid w:val="00994C7E"/>
    <w:rsid w:val="009964AC"/>
    <w:rsid w:val="0099688F"/>
    <w:rsid w:val="00996A59"/>
    <w:rsid w:val="009A06A4"/>
    <w:rsid w:val="009A0AD6"/>
    <w:rsid w:val="009A3D60"/>
    <w:rsid w:val="009A44FD"/>
    <w:rsid w:val="009A4BF8"/>
    <w:rsid w:val="009A568D"/>
    <w:rsid w:val="009A5D30"/>
    <w:rsid w:val="009A5E5B"/>
    <w:rsid w:val="009A6162"/>
    <w:rsid w:val="009A61A2"/>
    <w:rsid w:val="009A6BC4"/>
    <w:rsid w:val="009A76A8"/>
    <w:rsid w:val="009A7CC0"/>
    <w:rsid w:val="009B06E1"/>
    <w:rsid w:val="009B14AB"/>
    <w:rsid w:val="009B2092"/>
    <w:rsid w:val="009B25E5"/>
    <w:rsid w:val="009B2EFD"/>
    <w:rsid w:val="009B3398"/>
    <w:rsid w:val="009B3616"/>
    <w:rsid w:val="009B3C8C"/>
    <w:rsid w:val="009B3CC4"/>
    <w:rsid w:val="009B4CBE"/>
    <w:rsid w:val="009B4F8C"/>
    <w:rsid w:val="009B55D8"/>
    <w:rsid w:val="009B589F"/>
    <w:rsid w:val="009B6162"/>
    <w:rsid w:val="009B620A"/>
    <w:rsid w:val="009B673C"/>
    <w:rsid w:val="009B6766"/>
    <w:rsid w:val="009B677D"/>
    <w:rsid w:val="009B6EFB"/>
    <w:rsid w:val="009B71B5"/>
    <w:rsid w:val="009B7B00"/>
    <w:rsid w:val="009C0109"/>
    <w:rsid w:val="009C1147"/>
    <w:rsid w:val="009C1475"/>
    <w:rsid w:val="009C194D"/>
    <w:rsid w:val="009C2A21"/>
    <w:rsid w:val="009C37E0"/>
    <w:rsid w:val="009C4683"/>
    <w:rsid w:val="009C47E3"/>
    <w:rsid w:val="009C4C9C"/>
    <w:rsid w:val="009C4E43"/>
    <w:rsid w:val="009C5847"/>
    <w:rsid w:val="009C744B"/>
    <w:rsid w:val="009D1BDE"/>
    <w:rsid w:val="009D1D75"/>
    <w:rsid w:val="009D2C76"/>
    <w:rsid w:val="009D3CC3"/>
    <w:rsid w:val="009D59C4"/>
    <w:rsid w:val="009D6012"/>
    <w:rsid w:val="009D6256"/>
    <w:rsid w:val="009D63D8"/>
    <w:rsid w:val="009D675D"/>
    <w:rsid w:val="009D6CBC"/>
    <w:rsid w:val="009D7B66"/>
    <w:rsid w:val="009D7C33"/>
    <w:rsid w:val="009E057D"/>
    <w:rsid w:val="009E086A"/>
    <w:rsid w:val="009E0C2E"/>
    <w:rsid w:val="009E2777"/>
    <w:rsid w:val="009E2D2C"/>
    <w:rsid w:val="009E31FD"/>
    <w:rsid w:val="009E47F4"/>
    <w:rsid w:val="009E4B20"/>
    <w:rsid w:val="009E5399"/>
    <w:rsid w:val="009E5B45"/>
    <w:rsid w:val="009E643D"/>
    <w:rsid w:val="009E6724"/>
    <w:rsid w:val="009F03E5"/>
    <w:rsid w:val="009F19FF"/>
    <w:rsid w:val="009F2E1D"/>
    <w:rsid w:val="009F36BC"/>
    <w:rsid w:val="009F3E6B"/>
    <w:rsid w:val="009F4276"/>
    <w:rsid w:val="009F4696"/>
    <w:rsid w:val="009F4B8C"/>
    <w:rsid w:val="009F614A"/>
    <w:rsid w:val="009F645F"/>
    <w:rsid w:val="009F6680"/>
    <w:rsid w:val="009F6AC1"/>
    <w:rsid w:val="009F6EA9"/>
    <w:rsid w:val="009F6F18"/>
    <w:rsid w:val="009F74D1"/>
    <w:rsid w:val="009F78EF"/>
    <w:rsid w:val="009F7965"/>
    <w:rsid w:val="009F7FB7"/>
    <w:rsid w:val="00A00AEC"/>
    <w:rsid w:val="00A02040"/>
    <w:rsid w:val="00A0218F"/>
    <w:rsid w:val="00A0414D"/>
    <w:rsid w:val="00A04CF0"/>
    <w:rsid w:val="00A054FE"/>
    <w:rsid w:val="00A056BD"/>
    <w:rsid w:val="00A05AE4"/>
    <w:rsid w:val="00A05C17"/>
    <w:rsid w:val="00A05FC0"/>
    <w:rsid w:val="00A06035"/>
    <w:rsid w:val="00A06584"/>
    <w:rsid w:val="00A06D55"/>
    <w:rsid w:val="00A070CF"/>
    <w:rsid w:val="00A077E1"/>
    <w:rsid w:val="00A07DD4"/>
    <w:rsid w:val="00A100BA"/>
    <w:rsid w:val="00A10C5C"/>
    <w:rsid w:val="00A11162"/>
    <w:rsid w:val="00A113AE"/>
    <w:rsid w:val="00A119D9"/>
    <w:rsid w:val="00A12261"/>
    <w:rsid w:val="00A1359B"/>
    <w:rsid w:val="00A15879"/>
    <w:rsid w:val="00A166CC"/>
    <w:rsid w:val="00A21552"/>
    <w:rsid w:val="00A21A04"/>
    <w:rsid w:val="00A21E8B"/>
    <w:rsid w:val="00A23593"/>
    <w:rsid w:val="00A23B8E"/>
    <w:rsid w:val="00A23BF4"/>
    <w:rsid w:val="00A248EA"/>
    <w:rsid w:val="00A249D6"/>
    <w:rsid w:val="00A24CE5"/>
    <w:rsid w:val="00A24E75"/>
    <w:rsid w:val="00A254D8"/>
    <w:rsid w:val="00A2552A"/>
    <w:rsid w:val="00A261E3"/>
    <w:rsid w:val="00A263B4"/>
    <w:rsid w:val="00A26526"/>
    <w:rsid w:val="00A26F0B"/>
    <w:rsid w:val="00A270BC"/>
    <w:rsid w:val="00A27E4F"/>
    <w:rsid w:val="00A27ECC"/>
    <w:rsid w:val="00A3002B"/>
    <w:rsid w:val="00A31097"/>
    <w:rsid w:val="00A322F5"/>
    <w:rsid w:val="00A3327A"/>
    <w:rsid w:val="00A33726"/>
    <w:rsid w:val="00A34E58"/>
    <w:rsid w:val="00A36108"/>
    <w:rsid w:val="00A36C1D"/>
    <w:rsid w:val="00A37523"/>
    <w:rsid w:val="00A378E5"/>
    <w:rsid w:val="00A37AF8"/>
    <w:rsid w:val="00A37B5F"/>
    <w:rsid w:val="00A37C78"/>
    <w:rsid w:val="00A41685"/>
    <w:rsid w:val="00A41E2D"/>
    <w:rsid w:val="00A43409"/>
    <w:rsid w:val="00A43456"/>
    <w:rsid w:val="00A4349B"/>
    <w:rsid w:val="00A434C6"/>
    <w:rsid w:val="00A46223"/>
    <w:rsid w:val="00A462A0"/>
    <w:rsid w:val="00A46996"/>
    <w:rsid w:val="00A47B90"/>
    <w:rsid w:val="00A50866"/>
    <w:rsid w:val="00A529C6"/>
    <w:rsid w:val="00A52CA2"/>
    <w:rsid w:val="00A52D53"/>
    <w:rsid w:val="00A535D2"/>
    <w:rsid w:val="00A5368A"/>
    <w:rsid w:val="00A54D12"/>
    <w:rsid w:val="00A576B2"/>
    <w:rsid w:val="00A609EB"/>
    <w:rsid w:val="00A60DF1"/>
    <w:rsid w:val="00A6183E"/>
    <w:rsid w:val="00A621B3"/>
    <w:rsid w:val="00A62B5C"/>
    <w:rsid w:val="00A64234"/>
    <w:rsid w:val="00A64629"/>
    <w:rsid w:val="00A64C3D"/>
    <w:rsid w:val="00A64D21"/>
    <w:rsid w:val="00A65516"/>
    <w:rsid w:val="00A65731"/>
    <w:rsid w:val="00A663A2"/>
    <w:rsid w:val="00A66638"/>
    <w:rsid w:val="00A70B93"/>
    <w:rsid w:val="00A70F7A"/>
    <w:rsid w:val="00A71706"/>
    <w:rsid w:val="00A71F99"/>
    <w:rsid w:val="00A727B8"/>
    <w:rsid w:val="00A7385A"/>
    <w:rsid w:val="00A73B98"/>
    <w:rsid w:val="00A73FCB"/>
    <w:rsid w:val="00A740C3"/>
    <w:rsid w:val="00A749B1"/>
    <w:rsid w:val="00A7564E"/>
    <w:rsid w:val="00A75D03"/>
    <w:rsid w:val="00A762F9"/>
    <w:rsid w:val="00A77D70"/>
    <w:rsid w:val="00A801F8"/>
    <w:rsid w:val="00A81831"/>
    <w:rsid w:val="00A81D85"/>
    <w:rsid w:val="00A8392B"/>
    <w:rsid w:val="00A84BDE"/>
    <w:rsid w:val="00A860FD"/>
    <w:rsid w:val="00A87D96"/>
    <w:rsid w:val="00A90D6B"/>
    <w:rsid w:val="00A90DE4"/>
    <w:rsid w:val="00A90F7D"/>
    <w:rsid w:val="00A914B3"/>
    <w:rsid w:val="00A91BAF"/>
    <w:rsid w:val="00A92163"/>
    <w:rsid w:val="00A9233B"/>
    <w:rsid w:val="00A92D30"/>
    <w:rsid w:val="00A92D35"/>
    <w:rsid w:val="00A942D6"/>
    <w:rsid w:val="00A947DE"/>
    <w:rsid w:val="00A94B03"/>
    <w:rsid w:val="00A9505A"/>
    <w:rsid w:val="00A9573D"/>
    <w:rsid w:val="00A96A88"/>
    <w:rsid w:val="00A96B2C"/>
    <w:rsid w:val="00A97117"/>
    <w:rsid w:val="00A97EE2"/>
    <w:rsid w:val="00AA16A0"/>
    <w:rsid w:val="00AA1F0D"/>
    <w:rsid w:val="00AA3804"/>
    <w:rsid w:val="00AA3FB5"/>
    <w:rsid w:val="00AA44D6"/>
    <w:rsid w:val="00AA46CF"/>
    <w:rsid w:val="00AA4C2E"/>
    <w:rsid w:val="00AA59D1"/>
    <w:rsid w:val="00AA6E27"/>
    <w:rsid w:val="00AB038E"/>
    <w:rsid w:val="00AB17C5"/>
    <w:rsid w:val="00AB1C6E"/>
    <w:rsid w:val="00AB206B"/>
    <w:rsid w:val="00AB2354"/>
    <w:rsid w:val="00AB332F"/>
    <w:rsid w:val="00AB347C"/>
    <w:rsid w:val="00AB3BF8"/>
    <w:rsid w:val="00AB4140"/>
    <w:rsid w:val="00AB5041"/>
    <w:rsid w:val="00AB6129"/>
    <w:rsid w:val="00AB623F"/>
    <w:rsid w:val="00AB6290"/>
    <w:rsid w:val="00AB7E3B"/>
    <w:rsid w:val="00AC01BB"/>
    <w:rsid w:val="00AC06BB"/>
    <w:rsid w:val="00AC096C"/>
    <w:rsid w:val="00AC1510"/>
    <w:rsid w:val="00AC1C8D"/>
    <w:rsid w:val="00AC21A2"/>
    <w:rsid w:val="00AC24E0"/>
    <w:rsid w:val="00AC2729"/>
    <w:rsid w:val="00AC35F8"/>
    <w:rsid w:val="00AC45AC"/>
    <w:rsid w:val="00AC5171"/>
    <w:rsid w:val="00AC59A0"/>
    <w:rsid w:val="00AC5BA0"/>
    <w:rsid w:val="00AC7249"/>
    <w:rsid w:val="00AC72BC"/>
    <w:rsid w:val="00AD00F9"/>
    <w:rsid w:val="00AD0BED"/>
    <w:rsid w:val="00AD1483"/>
    <w:rsid w:val="00AD16B6"/>
    <w:rsid w:val="00AD1A5A"/>
    <w:rsid w:val="00AD250F"/>
    <w:rsid w:val="00AD2763"/>
    <w:rsid w:val="00AD2FCF"/>
    <w:rsid w:val="00AD382A"/>
    <w:rsid w:val="00AD3A52"/>
    <w:rsid w:val="00AD3D27"/>
    <w:rsid w:val="00AD491E"/>
    <w:rsid w:val="00AD4B52"/>
    <w:rsid w:val="00AD5501"/>
    <w:rsid w:val="00AD5695"/>
    <w:rsid w:val="00AD62BD"/>
    <w:rsid w:val="00AD6E01"/>
    <w:rsid w:val="00AD6F57"/>
    <w:rsid w:val="00AD72BD"/>
    <w:rsid w:val="00AD7900"/>
    <w:rsid w:val="00AD7CB5"/>
    <w:rsid w:val="00AE1A21"/>
    <w:rsid w:val="00AE3348"/>
    <w:rsid w:val="00AE3507"/>
    <w:rsid w:val="00AE3746"/>
    <w:rsid w:val="00AE4FCC"/>
    <w:rsid w:val="00AE5155"/>
    <w:rsid w:val="00AE6937"/>
    <w:rsid w:val="00AE6F25"/>
    <w:rsid w:val="00AF01B9"/>
    <w:rsid w:val="00AF105A"/>
    <w:rsid w:val="00AF11D7"/>
    <w:rsid w:val="00AF1560"/>
    <w:rsid w:val="00AF2395"/>
    <w:rsid w:val="00AF24DC"/>
    <w:rsid w:val="00AF2766"/>
    <w:rsid w:val="00AF2F13"/>
    <w:rsid w:val="00AF2F39"/>
    <w:rsid w:val="00AF31CA"/>
    <w:rsid w:val="00AF5DC9"/>
    <w:rsid w:val="00AF6C9D"/>
    <w:rsid w:val="00AF70A4"/>
    <w:rsid w:val="00AF77F0"/>
    <w:rsid w:val="00B008DF"/>
    <w:rsid w:val="00B00ABF"/>
    <w:rsid w:val="00B00CC5"/>
    <w:rsid w:val="00B0125E"/>
    <w:rsid w:val="00B0247E"/>
    <w:rsid w:val="00B02B8D"/>
    <w:rsid w:val="00B02CA2"/>
    <w:rsid w:val="00B02E79"/>
    <w:rsid w:val="00B038DE"/>
    <w:rsid w:val="00B03951"/>
    <w:rsid w:val="00B03F17"/>
    <w:rsid w:val="00B04074"/>
    <w:rsid w:val="00B0408F"/>
    <w:rsid w:val="00B0475E"/>
    <w:rsid w:val="00B05174"/>
    <w:rsid w:val="00B055A6"/>
    <w:rsid w:val="00B055FF"/>
    <w:rsid w:val="00B05DC4"/>
    <w:rsid w:val="00B06074"/>
    <w:rsid w:val="00B078A7"/>
    <w:rsid w:val="00B07ED3"/>
    <w:rsid w:val="00B10440"/>
    <w:rsid w:val="00B10ECE"/>
    <w:rsid w:val="00B112D6"/>
    <w:rsid w:val="00B124EC"/>
    <w:rsid w:val="00B13043"/>
    <w:rsid w:val="00B135B7"/>
    <w:rsid w:val="00B14170"/>
    <w:rsid w:val="00B14DDA"/>
    <w:rsid w:val="00B15664"/>
    <w:rsid w:val="00B1602B"/>
    <w:rsid w:val="00B16863"/>
    <w:rsid w:val="00B16910"/>
    <w:rsid w:val="00B16B13"/>
    <w:rsid w:val="00B16D69"/>
    <w:rsid w:val="00B172B2"/>
    <w:rsid w:val="00B20023"/>
    <w:rsid w:val="00B210A8"/>
    <w:rsid w:val="00B220DF"/>
    <w:rsid w:val="00B227BB"/>
    <w:rsid w:val="00B22CF3"/>
    <w:rsid w:val="00B22DDB"/>
    <w:rsid w:val="00B2363C"/>
    <w:rsid w:val="00B248D7"/>
    <w:rsid w:val="00B24A6C"/>
    <w:rsid w:val="00B25424"/>
    <w:rsid w:val="00B25CEA"/>
    <w:rsid w:val="00B25FA8"/>
    <w:rsid w:val="00B26D44"/>
    <w:rsid w:val="00B27354"/>
    <w:rsid w:val="00B27712"/>
    <w:rsid w:val="00B27FAE"/>
    <w:rsid w:val="00B27FC8"/>
    <w:rsid w:val="00B308FC"/>
    <w:rsid w:val="00B31387"/>
    <w:rsid w:val="00B3182F"/>
    <w:rsid w:val="00B32571"/>
    <w:rsid w:val="00B3323C"/>
    <w:rsid w:val="00B332F0"/>
    <w:rsid w:val="00B333F7"/>
    <w:rsid w:val="00B33402"/>
    <w:rsid w:val="00B3376E"/>
    <w:rsid w:val="00B34202"/>
    <w:rsid w:val="00B34A39"/>
    <w:rsid w:val="00B35141"/>
    <w:rsid w:val="00B3546A"/>
    <w:rsid w:val="00B35471"/>
    <w:rsid w:val="00B35BB1"/>
    <w:rsid w:val="00B35D07"/>
    <w:rsid w:val="00B36B7B"/>
    <w:rsid w:val="00B37352"/>
    <w:rsid w:val="00B3768C"/>
    <w:rsid w:val="00B400E3"/>
    <w:rsid w:val="00B40B32"/>
    <w:rsid w:val="00B418C7"/>
    <w:rsid w:val="00B41DAD"/>
    <w:rsid w:val="00B42BA1"/>
    <w:rsid w:val="00B430BD"/>
    <w:rsid w:val="00B44072"/>
    <w:rsid w:val="00B44568"/>
    <w:rsid w:val="00B44B3A"/>
    <w:rsid w:val="00B44C6E"/>
    <w:rsid w:val="00B45A8E"/>
    <w:rsid w:val="00B4647D"/>
    <w:rsid w:val="00B474B3"/>
    <w:rsid w:val="00B5067E"/>
    <w:rsid w:val="00B5203C"/>
    <w:rsid w:val="00B528B7"/>
    <w:rsid w:val="00B52BC7"/>
    <w:rsid w:val="00B53667"/>
    <w:rsid w:val="00B53A68"/>
    <w:rsid w:val="00B53B93"/>
    <w:rsid w:val="00B53DB7"/>
    <w:rsid w:val="00B54731"/>
    <w:rsid w:val="00B54BF2"/>
    <w:rsid w:val="00B54DA9"/>
    <w:rsid w:val="00B54E3C"/>
    <w:rsid w:val="00B56919"/>
    <w:rsid w:val="00B57273"/>
    <w:rsid w:val="00B603E0"/>
    <w:rsid w:val="00B6059F"/>
    <w:rsid w:val="00B60C70"/>
    <w:rsid w:val="00B60FA2"/>
    <w:rsid w:val="00B6146F"/>
    <w:rsid w:val="00B639CF"/>
    <w:rsid w:val="00B65A96"/>
    <w:rsid w:val="00B65B05"/>
    <w:rsid w:val="00B65F38"/>
    <w:rsid w:val="00B66AF0"/>
    <w:rsid w:val="00B66B71"/>
    <w:rsid w:val="00B67234"/>
    <w:rsid w:val="00B70DFD"/>
    <w:rsid w:val="00B721B9"/>
    <w:rsid w:val="00B728D1"/>
    <w:rsid w:val="00B728E4"/>
    <w:rsid w:val="00B740C6"/>
    <w:rsid w:val="00B74E6D"/>
    <w:rsid w:val="00B75170"/>
    <w:rsid w:val="00B75436"/>
    <w:rsid w:val="00B7688E"/>
    <w:rsid w:val="00B76E64"/>
    <w:rsid w:val="00B771EE"/>
    <w:rsid w:val="00B77398"/>
    <w:rsid w:val="00B77A5C"/>
    <w:rsid w:val="00B77EA4"/>
    <w:rsid w:val="00B8013C"/>
    <w:rsid w:val="00B80280"/>
    <w:rsid w:val="00B80435"/>
    <w:rsid w:val="00B807F7"/>
    <w:rsid w:val="00B81164"/>
    <w:rsid w:val="00B81D57"/>
    <w:rsid w:val="00B822C1"/>
    <w:rsid w:val="00B83AFD"/>
    <w:rsid w:val="00B83E7D"/>
    <w:rsid w:val="00B85D3C"/>
    <w:rsid w:val="00B864A0"/>
    <w:rsid w:val="00B87D0C"/>
    <w:rsid w:val="00B916BD"/>
    <w:rsid w:val="00B91AB7"/>
    <w:rsid w:val="00B925E1"/>
    <w:rsid w:val="00B9328F"/>
    <w:rsid w:val="00B93D22"/>
    <w:rsid w:val="00B9475E"/>
    <w:rsid w:val="00B94C2C"/>
    <w:rsid w:val="00B94F4D"/>
    <w:rsid w:val="00B9580B"/>
    <w:rsid w:val="00B958ED"/>
    <w:rsid w:val="00B96735"/>
    <w:rsid w:val="00B97A21"/>
    <w:rsid w:val="00BA0031"/>
    <w:rsid w:val="00BA1437"/>
    <w:rsid w:val="00BA1618"/>
    <w:rsid w:val="00BA1E12"/>
    <w:rsid w:val="00BA1EC9"/>
    <w:rsid w:val="00BA2239"/>
    <w:rsid w:val="00BA33E6"/>
    <w:rsid w:val="00BA4294"/>
    <w:rsid w:val="00BA4827"/>
    <w:rsid w:val="00BA4994"/>
    <w:rsid w:val="00BA5195"/>
    <w:rsid w:val="00BA53A5"/>
    <w:rsid w:val="00BA55ED"/>
    <w:rsid w:val="00BA5CE8"/>
    <w:rsid w:val="00BA6390"/>
    <w:rsid w:val="00BA6666"/>
    <w:rsid w:val="00BA673B"/>
    <w:rsid w:val="00BA676B"/>
    <w:rsid w:val="00BA68FB"/>
    <w:rsid w:val="00BA6FD4"/>
    <w:rsid w:val="00BA7713"/>
    <w:rsid w:val="00BA7C8E"/>
    <w:rsid w:val="00BB011D"/>
    <w:rsid w:val="00BB0121"/>
    <w:rsid w:val="00BB024C"/>
    <w:rsid w:val="00BB0D84"/>
    <w:rsid w:val="00BB12E4"/>
    <w:rsid w:val="00BB14FB"/>
    <w:rsid w:val="00BB1851"/>
    <w:rsid w:val="00BB3B72"/>
    <w:rsid w:val="00BB4DBA"/>
    <w:rsid w:val="00BB56AA"/>
    <w:rsid w:val="00BB6264"/>
    <w:rsid w:val="00BB71CC"/>
    <w:rsid w:val="00BC046D"/>
    <w:rsid w:val="00BC1A28"/>
    <w:rsid w:val="00BC1C96"/>
    <w:rsid w:val="00BC2138"/>
    <w:rsid w:val="00BC2699"/>
    <w:rsid w:val="00BC373A"/>
    <w:rsid w:val="00BC3FE7"/>
    <w:rsid w:val="00BC52A9"/>
    <w:rsid w:val="00BC60BA"/>
    <w:rsid w:val="00BC619E"/>
    <w:rsid w:val="00BC6B06"/>
    <w:rsid w:val="00BC76DC"/>
    <w:rsid w:val="00BC7816"/>
    <w:rsid w:val="00BC7846"/>
    <w:rsid w:val="00BC79A1"/>
    <w:rsid w:val="00BD0160"/>
    <w:rsid w:val="00BD108C"/>
    <w:rsid w:val="00BD2397"/>
    <w:rsid w:val="00BD2D57"/>
    <w:rsid w:val="00BD2F27"/>
    <w:rsid w:val="00BD384A"/>
    <w:rsid w:val="00BD3E90"/>
    <w:rsid w:val="00BD428E"/>
    <w:rsid w:val="00BD46C3"/>
    <w:rsid w:val="00BD570A"/>
    <w:rsid w:val="00BD5923"/>
    <w:rsid w:val="00BE004C"/>
    <w:rsid w:val="00BE1750"/>
    <w:rsid w:val="00BE2EFD"/>
    <w:rsid w:val="00BE3E9F"/>
    <w:rsid w:val="00BE4B11"/>
    <w:rsid w:val="00BE7380"/>
    <w:rsid w:val="00BF0215"/>
    <w:rsid w:val="00BF0BF4"/>
    <w:rsid w:val="00BF0FC8"/>
    <w:rsid w:val="00BF2B8E"/>
    <w:rsid w:val="00BF3C94"/>
    <w:rsid w:val="00BF5149"/>
    <w:rsid w:val="00BF6098"/>
    <w:rsid w:val="00BF60FB"/>
    <w:rsid w:val="00BF65DA"/>
    <w:rsid w:val="00BF69C3"/>
    <w:rsid w:val="00BF6F6C"/>
    <w:rsid w:val="00BF72C9"/>
    <w:rsid w:val="00BF7531"/>
    <w:rsid w:val="00BF7B96"/>
    <w:rsid w:val="00BF7D07"/>
    <w:rsid w:val="00C00406"/>
    <w:rsid w:val="00C0114B"/>
    <w:rsid w:val="00C014AF"/>
    <w:rsid w:val="00C014C9"/>
    <w:rsid w:val="00C02F8D"/>
    <w:rsid w:val="00C032CF"/>
    <w:rsid w:val="00C03D23"/>
    <w:rsid w:val="00C046B0"/>
    <w:rsid w:val="00C046CB"/>
    <w:rsid w:val="00C056A6"/>
    <w:rsid w:val="00C05CB3"/>
    <w:rsid w:val="00C06962"/>
    <w:rsid w:val="00C06A50"/>
    <w:rsid w:val="00C07B58"/>
    <w:rsid w:val="00C101E7"/>
    <w:rsid w:val="00C1131A"/>
    <w:rsid w:val="00C11440"/>
    <w:rsid w:val="00C11A96"/>
    <w:rsid w:val="00C11BD1"/>
    <w:rsid w:val="00C12102"/>
    <w:rsid w:val="00C13DFB"/>
    <w:rsid w:val="00C1410C"/>
    <w:rsid w:val="00C14464"/>
    <w:rsid w:val="00C14729"/>
    <w:rsid w:val="00C14995"/>
    <w:rsid w:val="00C14F99"/>
    <w:rsid w:val="00C15842"/>
    <w:rsid w:val="00C15B30"/>
    <w:rsid w:val="00C16B46"/>
    <w:rsid w:val="00C16BE5"/>
    <w:rsid w:val="00C17FB7"/>
    <w:rsid w:val="00C201BA"/>
    <w:rsid w:val="00C2052E"/>
    <w:rsid w:val="00C2080B"/>
    <w:rsid w:val="00C20EE1"/>
    <w:rsid w:val="00C2215F"/>
    <w:rsid w:val="00C2257F"/>
    <w:rsid w:val="00C2343D"/>
    <w:rsid w:val="00C23B16"/>
    <w:rsid w:val="00C24AA4"/>
    <w:rsid w:val="00C25019"/>
    <w:rsid w:val="00C25A75"/>
    <w:rsid w:val="00C25C12"/>
    <w:rsid w:val="00C25F27"/>
    <w:rsid w:val="00C27E32"/>
    <w:rsid w:val="00C31418"/>
    <w:rsid w:val="00C31A9D"/>
    <w:rsid w:val="00C329FD"/>
    <w:rsid w:val="00C32CF6"/>
    <w:rsid w:val="00C32FB9"/>
    <w:rsid w:val="00C3306B"/>
    <w:rsid w:val="00C33396"/>
    <w:rsid w:val="00C336DD"/>
    <w:rsid w:val="00C33B62"/>
    <w:rsid w:val="00C341D9"/>
    <w:rsid w:val="00C343B0"/>
    <w:rsid w:val="00C36045"/>
    <w:rsid w:val="00C36184"/>
    <w:rsid w:val="00C37160"/>
    <w:rsid w:val="00C37809"/>
    <w:rsid w:val="00C37916"/>
    <w:rsid w:val="00C3795D"/>
    <w:rsid w:val="00C40C47"/>
    <w:rsid w:val="00C40E79"/>
    <w:rsid w:val="00C4107A"/>
    <w:rsid w:val="00C41E20"/>
    <w:rsid w:val="00C423AF"/>
    <w:rsid w:val="00C4265C"/>
    <w:rsid w:val="00C42ABE"/>
    <w:rsid w:val="00C45D78"/>
    <w:rsid w:val="00C45F38"/>
    <w:rsid w:val="00C461F7"/>
    <w:rsid w:val="00C4651E"/>
    <w:rsid w:val="00C46803"/>
    <w:rsid w:val="00C50544"/>
    <w:rsid w:val="00C50F10"/>
    <w:rsid w:val="00C5103B"/>
    <w:rsid w:val="00C510D7"/>
    <w:rsid w:val="00C51D9C"/>
    <w:rsid w:val="00C520F2"/>
    <w:rsid w:val="00C52226"/>
    <w:rsid w:val="00C5251E"/>
    <w:rsid w:val="00C529A6"/>
    <w:rsid w:val="00C54190"/>
    <w:rsid w:val="00C5470F"/>
    <w:rsid w:val="00C54952"/>
    <w:rsid w:val="00C54FFB"/>
    <w:rsid w:val="00C55005"/>
    <w:rsid w:val="00C55AEA"/>
    <w:rsid w:val="00C56DCA"/>
    <w:rsid w:val="00C56F39"/>
    <w:rsid w:val="00C571B8"/>
    <w:rsid w:val="00C573C4"/>
    <w:rsid w:val="00C573DB"/>
    <w:rsid w:val="00C57510"/>
    <w:rsid w:val="00C5756A"/>
    <w:rsid w:val="00C57963"/>
    <w:rsid w:val="00C57BFA"/>
    <w:rsid w:val="00C60146"/>
    <w:rsid w:val="00C615C6"/>
    <w:rsid w:val="00C61F43"/>
    <w:rsid w:val="00C62F38"/>
    <w:rsid w:val="00C63744"/>
    <w:rsid w:val="00C63EB7"/>
    <w:rsid w:val="00C64B1A"/>
    <w:rsid w:val="00C64B28"/>
    <w:rsid w:val="00C64FC4"/>
    <w:rsid w:val="00C656A0"/>
    <w:rsid w:val="00C66A74"/>
    <w:rsid w:val="00C66F81"/>
    <w:rsid w:val="00C673EC"/>
    <w:rsid w:val="00C72236"/>
    <w:rsid w:val="00C73FBA"/>
    <w:rsid w:val="00C74278"/>
    <w:rsid w:val="00C7474A"/>
    <w:rsid w:val="00C75138"/>
    <w:rsid w:val="00C75659"/>
    <w:rsid w:val="00C76907"/>
    <w:rsid w:val="00C80389"/>
    <w:rsid w:val="00C807E0"/>
    <w:rsid w:val="00C80B61"/>
    <w:rsid w:val="00C80BAA"/>
    <w:rsid w:val="00C81B41"/>
    <w:rsid w:val="00C84300"/>
    <w:rsid w:val="00C84DBE"/>
    <w:rsid w:val="00C854A1"/>
    <w:rsid w:val="00C87793"/>
    <w:rsid w:val="00C9084A"/>
    <w:rsid w:val="00C910EA"/>
    <w:rsid w:val="00C9115A"/>
    <w:rsid w:val="00C919F2"/>
    <w:rsid w:val="00C9258C"/>
    <w:rsid w:val="00C92D58"/>
    <w:rsid w:val="00C934F8"/>
    <w:rsid w:val="00C93F98"/>
    <w:rsid w:val="00C94158"/>
    <w:rsid w:val="00C94228"/>
    <w:rsid w:val="00C970AD"/>
    <w:rsid w:val="00C97928"/>
    <w:rsid w:val="00CA00C2"/>
    <w:rsid w:val="00CA0DF2"/>
    <w:rsid w:val="00CA14FF"/>
    <w:rsid w:val="00CA27ED"/>
    <w:rsid w:val="00CA2AD2"/>
    <w:rsid w:val="00CA3CAA"/>
    <w:rsid w:val="00CA4ACA"/>
    <w:rsid w:val="00CA573C"/>
    <w:rsid w:val="00CA5932"/>
    <w:rsid w:val="00CA5B29"/>
    <w:rsid w:val="00CA5D95"/>
    <w:rsid w:val="00CA6D3B"/>
    <w:rsid w:val="00CA78D3"/>
    <w:rsid w:val="00CA7D0E"/>
    <w:rsid w:val="00CB1FDD"/>
    <w:rsid w:val="00CB2FB0"/>
    <w:rsid w:val="00CB40D0"/>
    <w:rsid w:val="00CB4799"/>
    <w:rsid w:val="00CB600E"/>
    <w:rsid w:val="00CB628E"/>
    <w:rsid w:val="00CB63F8"/>
    <w:rsid w:val="00CC066B"/>
    <w:rsid w:val="00CC0D3A"/>
    <w:rsid w:val="00CC0E86"/>
    <w:rsid w:val="00CC1A53"/>
    <w:rsid w:val="00CC1C2E"/>
    <w:rsid w:val="00CC393A"/>
    <w:rsid w:val="00CC3AC6"/>
    <w:rsid w:val="00CC4C9D"/>
    <w:rsid w:val="00CC5ED0"/>
    <w:rsid w:val="00CC6154"/>
    <w:rsid w:val="00CC64F6"/>
    <w:rsid w:val="00CC6E54"/>
    <w:rsid w:val="00CC7F75"/>
    <w:rsid w:val="00CD0CBE"/>
    <w:rsid w:val="00CD0E6C"/>
    <w:rsid w:val="00CD14F4"/>
    <w:rsid w:val="00CD1ACA"/>
    <w:rsid w:val="00CD344A"/>
    <w:rsid w:val="00CD3B23"/>
    <w:rsid w:val="00CD3D40"/>
    <w:rsid w:val="00CD42AD"/>
    <w:rsid w:val="00CD487D"/>
    <w:rsid w:val="00CD4BA3"/>
    <w:rsid w:val="00CD4C95"/>
    <w:rsid w:val="00CD5240"/>
    <w:rsid w:val="00CD5E0F"/>
    <w:rsid w:val="00CD60C9"/>
    <w:rsid w:val="00CD68AE"/>
    <w:rsid w:val="00CD6D65"/>
    <w:rsid w:val="00CD708D"/>
    <w:rsid w:val="00CD78B7"/>
    <w:rsid w:val="00CD7CDD"/>
    <w:rsid w:val="00CE12CC"/>
    <w:rsid w:val="00CE1516"/>
    <w:rsid w:val="00CE49A3"/>
    <w:rsid w:val="00CE51A5"/>
    <w:rsid w:val="00CE5223"/>
    <w:rsid w:val="00CE61DB"/>
    <w:rsid w:val="00CE6429"/>
    <w:rsid w:val="00CE69BD"/>
    <w:rsid w:val="00CE6D6C"/>
    <w:rsid w:val="00CE7233"/>
    <w:rsid w:val="00CE77F4"/>
    <w:rsid w:val="00CF05CD"/>
    <w:rsid w:val="00CF13FD"/>
    <w:rsid w:val="00CF24B6"/>
    <w:rsid w:val="00CF2C4C"/>
    <w:rsid w:val="00CF465D"/>
    <w:rsid w:val="00CF4777"/>
    <w:rsid w:val="00CF5128"/>
    <w:rsid w:val="00CF5282"/>
    <w:rsid w:val="00CF57FB"/>
    <w:rsid w:val="00CF58B3"/>
    <w:rsid w:val="00CF705F"/>
    <w:rsid w:val="00CF7563"/>
    <w:rsid w:val="00D00005"/>
    <w:rsid w:val="00D009CA"/>
    <w:rsid w:val="00D00F7A"/>
    <w:rsid w:val="00D01344"/>
    <w:rsid w:val="00D01683"/>
    <w:rsid w:val="00D02537"/>
    <w:rsid w:val="00D03F46"/>
    <w:rsid w:val="00D05B60"/>
    <w:rsid w:val="00D06606"/>
    <w:rsid w:val="00D06632"/>
    <w:rsid w:val="00D06FAF"/>
    <w:rsid w:val="00D0701C"/>
    <w:rsid w:val="00D07156"/>
    <w:rsid w:val="00D1063E"/>
    <w:rsid w:val="00D10739"/>
    <w:rsid w:val="00D11C49"/>
    <w:rsid w:val="00D11EB1"/>
    <w:rsid w:val="00D134F5"/>
    <w:rsid w:val="00D1391C"/>
    <w:rsid w:val="00D14095"/>
    <w:rsid w:val="00D14B69"/>
    <w:rsid w:val="00D14C2B"/>
    <w:rsid w:val="00D14CBC"/>
    <w:rsid w:val="00D16487"/>
    <w:rsid w:val="00D176EC"/>
    <w:rsid w:val="00D179E9"/>
    <w:rsid w:val="00D20B66"/>
    <w:rsid w:val="00D20F5D"/>
    <w:rsid w:val="00D21BE1"/>
    <w:rsid w:val="00D21DBD"/>
    <w:rsid w:val="00D2255B"/>
    <w:rsid w:val="00D22AF7"/>
    <w:rsid w:val="00D230E5"/>
    <w:rsid w:val="00D231A4"/>
    <w:rsid w:val="00D237C7"/>
    <w:rsid w:val="00D238E4"/>
    <w:rsid w:val="00D23AE8"/>
    <w:rsid w:val="00D23DA0"/>
    <w:rsid w:val="00D23E88"/>
    <w:rsid w:val="00D23FDB"/>
    <w:rsid w:val="00D24147"/>
    <w:rsid w:val="00D241CD"/>
    <w:rsid w:val="00D24213"/>
    <w:rsid w:val="00D24BD2"/>
    <w:rsid w:val="00D2522F"/>
    <w:rsid w:val="00D2573B"/>
    <w:rsid w:val="00D263EA"/>
    <w:rsid w:val="00D27839"/>
    <w:rsid w:val="00D3034E"/>
    <w:rsid w:val="00D30E0C"/>
    <w:rsid w:val="00D31139"/>
    <w:rsid w:val="00D311E6"/>
    <w:rsid w:val="00D31FD0"/>
    <w:rsid w:val="00D33BA9"/>
    <w:rsid w:val="00D362BE"/>
    <w:rsid w:val="00D363EB"/>
    <w:rsid w:val="00D36EC7"/>
    <w:rsid w:val="00D378CE"/>
    <w:rsid w:val="00D40D83"/>
    <w:rsid w:val="00D4241F"/>
    <w:rsid w:val="00D4280F"/>
    <w:rsid w:val="00D43FF6"/>
    <w:rsid w:val="00D445F0"/>
    <w:rsid w:val="00D4520A"/>
    <w:rsid w:val="00D4635B"/>
    <w:rsid w:val="00D46E01"/>
    <w:rsid w:val="00D50F6C"/>
    <w:rsid w:val="00D5148F"/>
    <w:rsid w:val="00D51814"/>
    <w:rsid w:val="00D54E08"/>
    <w:rsid w:val="00D550A3"/>
    <w:rsid w:val="00D56E6C"/>
    <w:rsid w:val="00D57D7E"/>
    <w:rsid w:val="00D60532"/>
    <w:rsid w:val="00D61ABB"/>
    <w:rsid w:val="00D6222A"/>
    <w:rsid w:val="00D62D45"/>
    <w:rsid w:val="00D62DC6"/>
    <w:rsid w:val="00D63AA9"/>
    <w:rsid w:val="00D64417"/>
    <w:rsid w:val="00D6544B"/>
    <w:rsid w:val="00D67FBE"/>
    <w:rsid w:val="00D708E4"/>
    <w:rsid w:val="00D7186D"/>
    <w:rsid w:val="00D726F2"/>
    <w:rsid w:val="00D736F3"/>
    <w:rsid w:val="00D74924"/>
    <w:rsid w:val="00D75578"/>
    <w:rsid w:val="00D7599F"/>
    <w:rsid w:val="00D75D01"/>
    <w:rsid w:val="00D76689"/>
    <w:rsid w:val="00D767F5"/>
    <w:rsid w:val="00D76D06"/>
    <w:rsid w:val="00D76D0C"/>
    <w:rsid w:val="00D77D44"/>
    <w:rsid w:val="00D805EF"/>
    <w:rsid w:val="00D80B8F"/>
    <w:rsid w:val="00D816EA"/>
    <w:rsid w:val="00D81B1C"/>
    <w:rsid w:val="00D81F93"/>
    <w:rsid w:val="00D8246C"/>
    <w:rsid w:val="00D82DA8"/>
    <w:rsid w:val="00D836D6"/>
    <w:rsid w:val="00D83886"/>
    <w:rsid w:val="00D84786"/>
    <w:rsid w:val="00D859E6"/>
    <w:rsid w:val="00D86FCC"/>
    <w:rsid w:val="00D876AE"/>
    <w:rsid w:val="00D90813"/>
    <w:rsid w:val="00D90865"/>
    <w:rsid w:val="00D90CD5"/>
    <w:rsid w:val="00D911E6"/>
    <w:rsid w:val="00D92178"/>
    <w:rsid w:val="00D923C7"/>
    <w:rsid w:val="00D92C2C"/>
    <w:rsid w:val="00D93AC6"/>
    <w:rsid w:val="00D93C13"/>
    <w:rsid w:val="00D93C5A"/>
    <w:rsid w:val="00D93F9F"/>
    <w:rsid w:val="00D94610"/>
    <w:rsid w:val="00D94A82"/>
    <w:rsid w:val="00D9507C"/>
    <w:rsid w:val="00D959C7"/>
    <w:rsid w:val="00D95EB4"/>
    <w:rsid w:val="00D96D56"/>
    <w:rsid w:val="00D96D66"/>
    <w:rsid w:val="00D96EE5"/>
    <w:rsid w:val="00D976F0"/>
    <w:rsid w:val="00D97B73"/>
    <w:rsid w:val="00DA074A"/>
    <w:rsid w:val="00DA0775"/>
    <w:rsid w:val="00DA0934"/>
    <w:rsid w:val="00DA09D1"/>
    <w:rsid w:val="00DA0E30"/>
    <w:rsid w:val="00DA10C1"/>
    <w:rsid w:val="00DA1810"/>
    <w:rsid w:val="00DA247E"/>
    <w:rsid w:val="00DA28D2"/>
    <w:rsid w:val="00DA3950"/>
    <w:rsid w:val="00DA481F"/>
    <w:rsid w:val="00DA4C95"/>
    <w:rsid w:val="00DA4E95"/>
    <w:rsid w:val="00DA4F19"/>
    <w:rsid w:val="00DA5691"/>
    <w:rsid w:val="00DA56FD"/>
    <w:rsid w:val="00DA6541"/>
    <w:rsid w:val="00DA679B"/>
    <w:rsid w:val="00DA6A6F"/>
    <w:rsid w:val="00DA6B2D"/>
    <w:rsid w:val="00DA6C4D"/>
    <w:rsid w:val="00DA6E47"/>
    <w:rsid w:val="00DA7508"/>
    <w:rsid w:val="00DB01CB"/>
    <w:rsid w:val="00DB08C4"/>
    <w:rsid w:val="00DB097C"/>
    <w:rsid w:val="00DB106B"/>
    <w:rsid w:val="00DB1459"/>
    <w:rsid w:val="00DB245E"/>
    <w:rsid w:val="00DB2EB7"/>
    <w:rsid w:val="00DB375E"/>
    <w:rsid w:val="00DB41FB"/>
    <w:rsid w:val="00DB4774"/>
    <w:rsid w:val="00DB55E7"/>
    <w:rsid w:val="00DB6334"/>
    <w:rsid w:val="00DB6FF7"/>
    <w:rsid w:val="00DB79E0"/>
    <w:rsid w:val="00DB7C3F"/>
    <w:rsid w:val="00DB7E94"/>
    <w:rsid w:val="00DC029D"/>
    <w:rsid w:val="00DC0F2C"/>
    <w:rsid w:val="00DC179F"/>
    <w:rsid w:val="00DC1BA3"/>
    <w:rsid w:val="00DC1EB7"/>
    <w:rsid w:val="00DC2719"/>
    <w:rsid w:val="00DC3215"/>
    <w:rsid w:val="00DC38B1"/>
    <w:rsid w:val="00DC55D0"/>
    <w:rsid w:val="00DC66BE"/>
    <w:rsid w:val="00DC7819"/>
    <w:rsid w:val="00DD0560"/>
    <w:rsid w:val="00DD0747"/>
    <w:rsid w:val="00DD0A8D"/>
    <w:rsid w:val="00DD0C4F"/>
    <w:rsid w:val="00DD25CA"/>
    <w:rsid w:val="00DD2854"/>
    <w:rsid w:val="00DD2EC2"/>
    <w:rsid w:val="00DD31C2"/>
    <w:rsid w:val="00DD388C"/>
    <w:rsid w:val="00DD3C07"/>
    <w:rsid w:val="00DD465F"/>
    <w:rsid w:val="00DD49C0"/>
    <w:rsid w:val="00DD4FDE"/>
    <w:rsid w:val="00DD7122"/>
    <w:rsid w:val="00DD73ED"/>
    <w:rsid w:val="00DD7403"/>
    <w:rsid w:val="00DD7653"/>
    <w:rsid w:val="00DD791D"/>
    <w:rsid w:val="00DE0851"/>
    <w:rsid w:val="00DE0935"/>
    <w:rsid w:val="00DE0D8E"/>
    <w:rsid w:val="00DE2A49"/>
    <w:rsid w:val="00DE3196"/>
    <w:rsid w:val="00DE3417"/>
    <w:rsid w:val="00DE368F"/>
    <w:rsid w:val="00DE389A"/>
    <w:rsid w:val="00DE45F7"/>
    <w:rsid w:val="00DE4722"/>
    <w:rsid w:val="00DE4E30"/>
    <w:rsid w:val="00DE55B3"/>
    <w:rsid w:val="00DE669B"/>
    <w:rsid w:val="00DE721A"/>
    <w:rsid w:val="00DF0F42"/>
    <w:rsid w:val="00DF14AF"/>
    <w:rsid w:val="00DF281B"/>
    <w:rsid w:val="00DF3A49"/>
    <w:rsid w:val="00DF3F8B"/>
    <w:rsid w:val="00DF47B1"/>
    <w:rsid w:val="00DF484D"/>
    <w:rsid w:val="00DF491B"/>
    <w:rsid w:val="00DF4DF0"/>
    <w:rsid w:val="00DF4F06"/>
    <w:rsid w:val="00DF5118"/>
    <w:rsid w:val="00DF5136"/>
    <w:rsid w:val="00DF61E6"/>
    <w:rsid w:val="00DF63A4"/>
    <w:rsid w:val="00DF651C"/>
    <w:rsid w:val="00DF67B4"/>
    <w:rsid w:val="00DF6E67"/>
    <w:rsid w:val="00DF709B"/>
    <w:rsid w:val="00DF71D8"/>
    <w:rsid w:val="00DF72C0"/>
    <w:rsid w:val="00DF75ED"/>
    <w:rsid w:val="00DF76ED"/>
    <w:rsid w:val="00DF7AFC"/>
    <w:rsid w:val="00E00E20"/>
    <w:rsid w:val="00E00FD1"/>
    <w:rsid w:val="00E020C8"/>
    <w:rsid w:val="00E02DBD"/>
    <w:rsid w:val="00E03BD5"/>
    <w:rsid w:val="00E05283"/>
    <w:rsid w:val="00E05374"/>
    <w:rsid w:val="00E05EE3"/>
    <w:rsid w:val="00E0601E"/>
    <w:rsid w:val="00E07F6A"/>
    <w:rsid w:val="00E1003A"/>
    <w:rsid w:val="00E10A39"/>
    <w:rsid w:val="00E117BA"/>
    <w:rsid w:val="00E11C9F"/>
    <w:rsid w:val="00E13FB4"/>
    <w:rsid w:val="00E14946"/>
    <w:rsid w:val="00E168DB"/>
    <w:rsid w:val="00E201D8"/>
    <w:rsid w:val="00E20296"/>
    <w:rsid w:val="00E20745"/>
    <w:rsid w:val="00E20848"/>
    <w:rsid w:val="00E218DF"/>
    <w:rsid w:val="00E2192C"/>
    <w:rsid w:val="00E219BA"/>
    <w:rsid w:val="00E21CD6"/>
    <w:rsid w:val="00E222D1"/>
    <w:rsid w:val="00E22C33"/>
    <w:rsid w:val="00E24156"/>
    <w:rsid w:val="00E24291"/>
    <w:rsid w:val="00E24343"/>
    <w:rsid w:val="00E245E9"/>
    <w:rsid w:val="00E24DE2"/>
    <w:rsid w:val="00E24F05"/>
    <w:rsid w:val="00E253E5"/>
    <w:rsid w:val="00E26E2A"/>
    <w:rsid w:val="00E27BB8"/>
    <w:rsid w:val="00E27F94"/>
    <w:rsid w:val="00E31C92"/>
    <w:rsid w:val="00E32066"/>
    <w:rsid w:val="00E33454"/>
    <w:rsid w:val="00E34D50"/>
    <w:rsid w:val="00E3657E"/>
    <w:rsid w:val="00E365D5"/>
    <w:rsid w:val="00E3731D"/>
    <w:rsid w:val="00E37758"/>
    <w:rsid w:val="00E379CD"/>
    <w:rsid w:val="00E4069B"/>
    <w:rsid w:val="00E407B6"/>
    <w:rsid w:val="00E41156"/>
    <w:rsid w:val="00E43F15"/>
    <w:rsid w:val="00E44ADD"/>
    <w:rsid w:val="00E45855"/>
    <w:rsid w:val="00E45C29"/>
    <w:rsid w:val="00E4635A"/>
    <w:rsid w:val="00E46D43"/>
    <w:rsid w:val="00E5449D"/>
    <w:rsid w:val="00E5451C"/>
    <w:rsid w:val="00E54B0E"/>
    <w:rsid w:val="00E54DED"/>
    <w:rsid w:val="00E55144"/>
    <w:rsid w:val="00E55D4A"/>
    <w:rsid w:val="00E55EF9"/>
    <w:rsid w:val="00E56244"/>
    <w:rsid w:val="00E5678A"/>
    <w:rsid w:val="00E60026"/>
    <w:rsid w:val="00E60885"/>
    <w:rsid w:val="00E60BCB"/>
    <w:rsid w:val="00E611A0"/>
    <w:rsid w:val="00E612E2"/>
    <w:rsid w:val="00E622D0"/>
    <w:rsid w:val="00E623C1"/>
    <w:rsid w:val="00E626E1"/>
    <w:rsid w:val="00E6336B"/>
    <w:rsid w:val="00E63DC1"/>
    <w:rsid w:val="00E63E8A"/>
    <w:rsid w:val="00E64B43"/>
    <w:rsid w:val="00E64F57"/>
    <w:rsid w:val="00E668D0"/>
    <w:rsid w:val="00E6781A"/>
    <w:rsid w:val="00E7023D"/>
    <w:rsid w:val="00E712AA"/>
    <w:rsid w:val="00E71853"/>
    <w:rsid w:val="00E71884"/>
    <w:rsid w:val="00E71FBE"/>
    <w:rsid w:val="00E724C7"/>
    <w:rsid w:val="00E72599"/>
    <w:rsid w:val="00E727FE"/>
    <w:rsid w:val="00E74086"/>
    <w:rsid w:val="00E74300"/>
    <w:rsid w:val="00E7562D"/>
    <w:rsid w:val="00E7568B"/>
    <w:rsid w:val="00E762F7"/>
    <w:rsid w:val="00E764DC"/>
    <w:rsid w:val="00E7684C"/>
    <w:rsid w:val="00E76E0A"/>
    <w:rsid w:val="00E77912"/>
    <w:rsid w:val="00E809A7"/>
    <w:rsid w:val="00E815FD"/>
    <w:rsid w:val="00E845AE"/>
    <w:rsid w:val="00E846A9"/>
    <w:rsid w:val="00E84AAC"/>
    <w:rsid w:val="00E854B9"/>
    <w:rsid w:val="00E85E66"/>
    <w:rsid w:val="00E879CC"/>
    <w:rsid w:val="00E87A76"/>
    <w:rsid w:val="00E902EE"/>
    <w:rsid w:val="00E906EF"/>
    <w:rsid w:val="00E910A2"/>
    <w:rsid w:val="00E91C74"/>
    <w:rsid w:val="00E91D01"/>
    <w:rsid w:val="00E92081"/>
    <w:rsid w:val="00E936EE"/>
    <w:rsid w:val="00E9486A"/>
    <w:rsid w:val="00E94BE7"/>
    <w:rsid w:val="00E95411"/>
    <w:rsid w:val="00E95E55"/>
    <w:rsid w:val="00E96ABC"/>
    <w:rsid w:val="00E973E0"/>
    <w:rsid w:val="00EA01F7"/>
    <w:rsid w:val="00EA0508"/>
    <w:rsid w:val="00EA064B"/>
    <w:rsid w:val="00EA0A4C"/>
    <w:rsid w:val="00EA0D5C"/>
    <w:rsid w:val="00EA11C4"/>
    <w:rsid w:val="00EA11E5"/>
    <w:rsid w:val="00EA1ADD"/>
    <w:rsid w:val="00EA3C19"/>
    <w:rsid w:val="00EA4EB7"/>
    <w:rsid w:val="00EA56EB"/>
    <w:rsid w:val="00EA58D2"/>
    <w:rsid w:val="00EA5C5A"/>
    <w:rsid w:val="00EA6379"/>
    <w:rsid w:val="00EA7F15"/>
    <w:rsid w:val="00EB04C7"/>
    <w:rsid w:val="00EB0ACC"/>
    <w:rsid w:val="00EB142A"/>
    <w:rsid w:val="00EB1594"/>
    <w:rsid w:val="00EB2B10"/>
    <w:rsid w:val="00EB2BD7"/>
    <w:rsid w:val="00EB2E4C"/>
    <w:rsid w:val="00EB30DA"/>
    <w:rsid w:val="00EB3159"/>
    <w:rsid w:val="00EB3DFA"/>
    <w:rsid w:val="00EB426E"/>
    <w:rsid w:val="00EB42C0"/>
    <w:rsid w:val="00EB4409"/>
    <w:rsid w:val="00EB446A"/>
    <w:rsid w:val="00EB45E7"/>
    <w:rsid w:val="00EB5843"/>
    <w:rsid w:val="00EB5BF5"/>
    <w:rsid w:val="00EB5C77"/>
    <w:rsid w:val="00EB5D53"/>
    <w:rsid w:val="00EB5DE0"/>
    <w:rsid w:val="00EB6547"/>
    <w:rsid w:val="00EB68BB"/>
    <w:rsid w:val="00EB6AB7"/>
    <w:rsid w:val="00EB6B8F"/>
    <w:rsid w:val="00EB7264"/>
    <w:rsid w:val="00EB77A9"/>
    <w:rsid w:val="00EB79D5"/>
    <w:rsid w:val="00EC0C6C"/>
    <w:rsid w:val="00EC1899"/>
    <w:rsid w:val="00EC1C3E"/>
    <w:rsid w:val="00EC368C"/>
    <w:rsid w:val="00EC421A"/>
    <w:rsid w:val="00EC4395"/>
    <w:rsid w:val="00EC601D"/>
    <w:rsid w:val="00EC70BE"/>
    <w:rsid w:val="00EC7180"/>
    <w:rsid w:val="00EC77E5"/>
    <w:rsid w:val="00ED0D1E"/>
    <w:rsid w:val="00ED3010"/>
    <w:rsid w:val="00ED31AB"/>
    <w:rsid w:val="00ED43BD"/>
    <w:rsid w:val="00ED761E"/>
    <w:rsid w:val="00ED7D85"/>
    <w:rsid w:val="00EE0601"/>
    <w:rsid w:val="00EE1087"/>
    <w:rsid w:val="00EE1958"/>
    <w:rsid w:val="00EE2D07"/>
    <w:rsid w:val="00EE3135"/>
    <w:rsid w:val="00EE3A25"/>
    <w:rsid w:val="00EE3BF8"/>
    <w:rsid w:val="00EE3C55"/>
    <w:rsid w:val="00EE4424"/>
    <w:rsid w:val="00EE4DA3"/>
    <w:rsid w:val="00EE52CC"/>
    <w:rsid w:val="00EE7D89"/>
    <w:rsid w:val="00EF03C7"/>
    <w:rsid w:val="00EF0FED"/>
    <w:rsid w:val="00EF14F8"/>
    <w:rsid w:val="00EF1A29"/>
    <w:rsid w:val="00EF2B6C"/>
    <w:rsid w:val="00EF2E12"/>
    <w:rsid w:val="00EF341A"/>
    <w:rsid w:val="00EF3CFF"/>
    <w:rsid w:val="00EF4315"/>
    <w:rsid w:val="00EF4C17"/>
    <w:rsid w:val="00EF533B"/>
    <w:rsid w:val="00EF5A4C"/>
    <w:rsid w:val="00EF5D29"/>
    <w:rsid w:val="00EF665C"/>
    <w:rsid w:val="00EF6C61"/>
    <w:rsid w:val="00EF78B0"/>
    <w:rsid w:val="00F00625"/>
    <w:rsid w:val="00F0173C"/>
    <w:rsid w:val="00F01B10"/>
    <w:rsid w:val="00F01BDE"/>
    <w:rsid w:val="00F02113"/>
    <w:rsid w:val="00F0257C"/>
    <w:rsid w:val="00F02BF4"/>
    <w:rsid w:val="00F037DA"/>
    <w:rsid w:val="00F04198"/>
    <w:rsid w:val="00F04314"/>
    <w:rsid w:val="00F04317"/>
    <w:rsid w:val="00F04E60"/>
    <w:rsid w:val="00F054F9"/>
    <w:rsid w:val="00F05DB0"/>
    <w:rsid w:val="00F10C1F"/>
    <w:rsid w:val="00F112FA"/>
    <w:rsid w:val="00F114E7"/>
    <w:rsid w:val="00F118D0"/>
    <w:rsid w:val="00F12020"/>
    <w:rsid w:val="00F12417"/>
    <w:rsid w:val="00F12A2A"/>
    <w:rsid w:val="00F12BA7"/>
    <w:rsid w:val="00F13482"/>
    <w:rsid w:val="00F13D9C"/>
    <w:rsid w:val="00F14688"/>
    <w:rsid w:val="00F14721"/>
    <w:rsid w:val="00F15776"/>
    <w:rsid w:val="00F164FE"/>
    <w:rsid w:val="00F16B9C"/>
    <w:rsid w:val="00F16E63"/>
    <w:rsid w:val="00F1725D"/>
    <w:rsid w:val="00F17A50"/>
    <w:rsid w:val="00F20814"/>
    <w:rsid w:val="00F209EC"/>
    <w:rsid w:val="00F22770"/>
    <w:rsid w:val="00F22873"/>
    <w:rsid w:val="00F22DA9"/>
    <w:rsid w:val="00F2309F"/>
    <w:rsid w:val="00F2341A"/>
    <w:rsid w:val="00F23906"/>
    <w:rsid w:val="00F24656"/>
    <w:rsid w:val="00F24BC1"/>
    <w:rsid w:val="00F260F9"/>
    <w:rsid w:val="00F26998"/>
    <w:rsid w:val="00F271BB"/>
    <w:rsid w:val="00F27580"/>
    <w:rsid w:val="00F27927"/>
    <w:rsid w:val="00F279CD"/>
    <w:rsid w:val="00F3065A"/>
    <w:rsid w:val="00F30981"/>
    <w:rsid w:val="00F31657"/>
    <w:rsid w:val="00F32920"/>
    <w:rsid w:val="00F32CD9"/>
    <w:rsid w:val="00F32D23"/>
    <w:rsid w:val="00F33320"/>
    <w:rsid w:val="00F34636"/>
    <w:rsid w:val="00F34F45"/>
    <w:rsid w:val="00F3551D"/>
    <w:rsid w:val="00F3646A"/>
    <w:rsid w:val="00F3684D"/>
    <w:rsid w:val="00F36F34"/>
    <w:rsid w:val="00F3761E"/>
    <w:rsid w:val="00F3795A"/>
    <w:rsid w:val="00F42990"/>
    <w:rsid w:val="00F43024"/>
    <w:rsid w:val="00F4378B"/>
    <w:rsid w:val="00F43B46"/>
    <w:rsid w:val="00F43FD5"/>
    <w:rsid w:val="00F44DC2"/>
    <w:rsid w:val="00F450EB"/>
    <w:rsid w:val="00F4516D"/>
    <w:rsid w:val="00F455A4"/>
    <w:rsid w:val="00F465AF"/>
    <w:rsid w:val="00F466AC"/>
    <w:rsid w:val="00F467D7"/>
    <w:rsid w:val="00F46936"/>
    <w:rsid w:val="00F46A5C"/>
    <w:rsid w:val="00F46A84"/>
    <w:rsid w:val="00F50E04"/>
    <w:rsid w:val="00F52EF8"/>
    <w:rsid w:val="00F53BB6"/>
    <w:rsid w:val="00F54514"/>
    <w:rsid w:val="00F55370"/>
    <w:rsid w:val="00F5595A"/>
    <w:rsid w:val="00F55A35"/>
    <w:rsid w:val="00F5611F"/>
    <w:rsid w:val="00F56EE3"/>
    <w:rsid w:val="00F57C1E"/>
    <w:rsid w:val="00F60123"/>
    <w:rsid w:val="00F607E1"/>
    <w:rsid w:val="00F608F9"/>
    <w:rsid w:val="00F61F62"/>
    <w:rsid w:val="00F62122"/>
    <w:rsid w:val="00F627EC"/>
    <w:rsid w:val="00F63318"/>
    <w:rsid w:val="00F6366C"/>
    <w:rsid w:val="00F640E9"/>
    <w:rsid w:val="00F66905"/>
    <w:rsid w:val="00F66965"/>
    <w:rsid w:val="00F66FC7"/>
    <w:rsid w:val="00F6760E"/>
    <w:rsid w:val="00F676B2"/>
    <w:rsid w:val="00F7091A"/>
    <w:rsid w:val="00F712EA"/>
    <w:rsid w:val="00F71915"/>
    <w:rsid w:val="00F71D32"/>
    <w:rsid w:val="00F743CE"/>
    <w:rsid w:val="00F753CD"/>
    <w:rsid w:val="00F772B6"/>
    <w:rsid w:val="00F77EF7"/>
    <w:rsid w:val="00F80065"/>
    <w:rsid w:val="00F806D4"/>
    <w:rsid w:val="00F80895"/>
    <w:rsid w:val="00F80BA3"/>
    <w:rsid w:val="00F81781"/>
    <w:rsid w:val="00F834F4"/>
    <w:rsid w:val="00F8460E"/>
    <w:rsid w:val="00F846B7"/>
    <w:rsid w:val="00F84B03"/>
    <w:rsid w:val="00F859DF"/>
    <w:rsid w:val="00F85AD5"/>
    <w:rsid w:val="00F87129"/>
    <w:rsid w:val="00F87824"/>
    <w:rsid w:val="00F879F6"/>
    <w:rsid w:val="00F87A01"/>
    <w:rsid w:val="00F906E0"/>
    <w:rsid w:val="00F90B4A"/>
    <w:rsid w:val="00F9151D"/>
    <w:rsid w:val="00F9176A"/>
    <w:rsid w:val="00F919FD"/>
    <w:rsid w:val="00F9242A"/>
    <w:rsid w:val="00F92824"/>
    <w:rsid w:val="00F93583"/>
    <w:rsid w:val="00F94712"/>
    <w:rsid w:val="00F949C7"/>
    <w:rsid w:val="00F94CF6"/>
    <w:rsid w:val="00F95D58"/>
    <w:rsid w:val="00F96506"/>
    <w:rsid w:val="00F974FD"/>
    <w:rsid w:val="00F9779F"/>
    <w:rsid w:val="00FA0FFC"/>
    <w:rsid w:val="00FA170C"/>
    <w:rsid w:val="00FA2091"/>
    <w:rsid w:val="00FA2C0C"/>
    <w:rsid w:val="00FA2CE2"/>
    <w:rsid w:val="00FA35ED"/>
    <w:rsid w:val="00FA513D"/>
    <w:rsid w:val="00FA5460"/>
    <w:rsid w:val="00FA6758"/>
    <w:rsid w:val="00FA71B7"/>
    <w:rsid w:val="00FB0667"/>
    <w:rsid w:val="00FB0970"/>
    <w:rsid w:val="00FB0E82"/>
    <w:rsid w:val="00FB1092"/>
    <w:rsid w:val="00FB1322"/>
    <w:rsid w:val="00FB212E"/>
    <w:rsid w:val="00FB22F7"/>
    <w:rsid w:val="00FB2526"/>
    <w:rsid w:val="00FB3154"/>
    <w:rsid w:val="00FB339F"/>
    <w:rsid w:val="00FB352B"/>
    <w:rsid w:val="00FB3818"/>
    <w:rsid w:val="00FB5286"/>
    <w:rsid w:val="00FB5336"/>
    <w:rsid w:val="00FB5822"/>
    <w:rsid w:val="00FB5F4A"/>
    <w:rsid w:val="00FB6C1C"/>
    <w:rsid w:val="00FB7160"/>
    <w:rsid w:val="00FB73DD"/>
    <w:rsid w:val="00FC00CE"/>
    <w:rsid w:val="00FC0488"/>
    <w:rsid w:val="00FC0D64"/>
    <w:rsid w:val="00FC1748"/>
    <w:rsid w:val="00FC1863"/>
    <w:rsid w:val="00FC2231"/>
    <w:rsid w:val="00FC3BFA"/>
    <w:rsid w:val="00FC4155"/>
    <w:rsid w:val="00FC47AF"/>
    <w:rsid w:val="00FC4D43"/>
    <w:rsid w:val="00FC58A1"/>
    <w:rsid w:val="00FC66C3"/>
    <w:rsid w:val="00FC6E14"/>
    <w:rsid w:val="00FD047D"/>
    <w:rsid w:val="00FD0B5F"/>
    <w:rsid w:val="00FD0D04"/>
    <w:rsid w:val="00FD1089"/>
    <w:rsid w:val="00FD1140"/>
    <w:rsid w:val="00FD230E"/>
    <w:rsid w:val="00FD330E"/>
    <w:rsid w:val="00FD3B73"/>
    <w:rsid w:val="00FD4B62"/>
    <w:rsid w:val="00FE1A56"/>
    <w:rsid w:val="00FE21A1"/>
    <w:rsid w:val="00FE2274"/>
    <w:rsid w:val="00FE24C8"/>
    <w:rsid w:val="00FE2687"/>
    <w:rsid w:val="00FE27C4"/>
    <w:rsid w:val="00FE285C"/>
    <w:rsid w:val="00FE3EC2"/>
    <w:rsid w:val="00FE43CE"/>
    <w:rsid w:val="00FE4AEB"/>
    <w:rsid w:val="00FE5914"/>
    <w:rsid w:val="00FE6AB7"/>
    <w:rsid w:val="00FE71F7"/>
    <w:rsid w:val="00FE7C50"/>
    <w:rsid w:val="00FF07AA"/>
    <w:rsid w:val="00FF0E09"/>
    <w:rsid w:val="00FF2417"/>
    <w:rsid w:val="00FF2505"/>
    <w:rsid w:val="00FF3D31"/>
    <w:rsid w:val="00FF3E29"/>
    <w:rsid w:val="00FF47C4"/>
    <w:rsid w:val="00FF51FF"/>
    <w:rsid w:val="00FF5A62"/>
    <w:rsid w:val="00FF5AE2"/>
    <w:rsid w:val="00FF5C87"/>
    <w:rsid w:val="00FF62F7"/>
    <w:rsid w:val="00FF758B"/>
    <w:rsid w:val="00FF7D9E"/>
    <w:rsid w:val="0120D045"/>
    <w:rsid w:val="0159B685"/>
    <w:rsid w:val="01C8677E"/>
    <w:rsid w:val="01CD743F"/>
    <w:rsid w:val="0268705A"/>
    <w:rsid w:val="031C6F74"/>
    <w:rsid w:val="039B5F40"/>
    <w:rsid w:val="049062CA"/>
    <w:rsid w:val="04E3DE7D"/>
    <w:rsid w:val="0555985F"/>
    <w:rsid w:val="056D96D3"/>
    <w:rsid w:val="06030A25"/>
    <w:rsid w:val="06668F36"/>
    <w:rsid w:val="0718C250"/>
    <w:rsid w:val="08198148"/>
    <w:rsid w:val="083C2034"/>
    <w:rsid w:val="08493B34"/>
    <w:rsid w:val="08DD8F62"/>
    <w:rsid w:val="09DC41AD"/>
    <w:rsid w:val="0ACB4FE8"/>
    <w:rsid w:val="0B3A41DF"/>
    <w:rsid w:val="0B60654A"/>
    <w:rsid w:val="0BB906B3"/>
    <w:rsid w:val="0C2B1950"/>
    <w:rsid w:val="0CDE30E5"/>
    <w:rsid w:val="0D484C24"/>
    <w:rsid w:val="0DE29FE3"/>
    <w:rsid w:val="0DF637F0"/>
    <w:rsid w:val="0E001C13"/>
    <w:rsid w:val="0E40C206"/>
    <w:rsid w:val="0E4BB267"/>
    <w:rsid w:val="0E4DE870"/>
    <w:rsid w:val="0EBCEA75"/>
    <w:rsid w:val="0F113D21"/>
    <w:rsid w:val="0F5C78F4"/>
    <w:rsid w:val="0F62E134"/>
    <w:rsid w:val="10238828"/>
    <w:rsid w:val="10C47FAA"/>
    <w:rsid w:val="1147BDC4"/>
    <w:rsid w:val="115A6918"/>
    <w:rsid w:val="115ED7B4"/>
    <w:rsid w:val="116D72A7"/>
    <w:rsid w:val="11E365D4"/>
    <w:rsid w:val="121C9E6F"/>
    <w:rsid w:val="131EA2DA"/>
    <w:rsid w:val="13342609"/>
    <w:rsid w:val="13D15DF1"/>
    <w:rsid w:val="154F681F"/>
    <w:rsid w:val="156B15CA"/>
    <w:rsid w:val="174E3BD4"/>
    <w:rsid w:val="17A0D652"/>
    <w:rsid w:val="18CED775"/>
    <w:rsid w:val="193CBF08"/>
    <w:rsid w:val="197F617F"/>
    <w:rsid w:val="19E97DC3"/>
    <w:rsid w:val="1A5DBAD4"/>
    <w:rsid w:val="1A7B745D"/>
    <w:rsid w:val="1AB033A2"/>
    <w:rsid w:val="1B49FE70"/>
    <w:rsid w:val="1C1657FE"/>
    <w:rsid w:val="1CF8BBF9"/>
    <w:rsid w:val="1D366753"/>
    <w:rsid w:val="1DCC7AA0"/>
    <w:rsid w:val="1E124660"/>
    <w:rsid w:val="1E136F56"/>
    <w:rsid w:val="1EE7F797"/>
    <w:rsid w:val="1F1F5BB8"/>
    <w:rsid w:val="1F3A2F6F"/>
    <w:rsid w:val="1F43D3E6"/>
    <w:rsid w:val="2105E63B"/>
    <w:rsid w:val="21077F12"/>
    <w:rsid w:val="210943F6"/>
    <w:rsid w:val="21BAAB6D"/>
    <w:rsid w:val="223FC175"/>
    <w:rsid w:val="23711E7E"/>
    <w:rsid w:val="23838171"/>
    <w:rsid w:val="24548980"/>
    <w:rsid w:val="246AABB6"/>
    <w:rsid w:val="24D0F0DB"/>
    <w:rsid w:val="24D3A5AC"/>
    <w:rsid w:val="24F69B5B"/>
    <w:rsid w:val="258ADFEF"/>
    <w:rsid w:val="25C233C0"/>
    <w:rsid w:val="25E93185"/>
    <w:rsid w:val="25F69F80"/>
    <w:rsid w:val="26B818FE"/>
    <w:rsid w:val="27A56AE5"/>
    <w:rsid w:val="28101646"/>
    <w:rsid w:val="299FEFFD"/>
    <w:rsid w:val="29A83744"/>
    <w:rsid w:val="2A6444D2"/>
    <w:rsid w:val="2AD8E681"/>
    <w:rsid w:val="2ADC82DC"/>
    <w:rsid w:val="2B0682D7"/>
    <w:rsid w:val="2BE0D9FC"/>
    <w:rsid w:val="2C4A0274"/>
    <w:rsid w:val="2CF0B723"/>
    <w:rsid w:val="2D02E469"/>
    <w:rsid w:val="2D6E6252"/>
    <w:rsid w:val="2E55D8AE"/>
    <w:rsid w:val="2E87E67D"/>
    <w:rsid w:val="2EC1D4B8"/>
    <w:rsid w:val="301A77F2"/>
    <w:rsid w:val="30CE5496"/>
    <w:rsid w:val="30EB6D1E"/>
    <w:rsid w:val="31AD000A"/>
    <w:rsid w:val="31AEBA00"/>
    <w:rsid w:val="31BDF75F"/>
    <w:rsid w:val="31E5626D"/>
    <w:rsid w:val="320C39A3"/>
    <w:rsid w:val="3333DA02"/>
    <w:rsid w:val="33CBBA7F"/>
    <w:rsid w:val="34093200"/>
    <w:rsid w:val="342441E5"/>
    <w:rsid w:val="343794B8"/>
    <w:rsid w:val="34922083"/>
    <w:rsid w:val="34D653A5"/>
    <w:rsid w:val="355437BD"/>
    <w:rsid w:val="3597320F"/>
    <w:rsid w:val="36384C51"/>
    <w:rsid w:val="3662176D"/>
    <w:rsid w:val="36BD53A5"/>
    <w:rsid w:val="3726FC35"/>
    <w:rsid w:val="37974F54"/>
    <w:rsid w:val="382BF85C"/>
    <w:rsid w:val="383B73E8"/>
    <w:rsid w:val="39350C57"/>
    <w:rsid w:val="3A53D4D5"/>
    <w:rsid w:val="3A66B1AC"/>
    <w:rsid w:val="3B1F2283"/>
    <w:rsid w:val="3C25AF14"/>
    <w:rsid w:val="3C96B639"/>
    <w:rsid w:val="3D528B39"/>
    <w:rsid w:val="3E87B8BC"/>
    <w:rsid w:val="3EA30012"/>
    <w:rsid w:val="410B756F"/>
    <w:rsid w:val="4128EFB9"/>
    <w:rsid w:val="41E369C8"/>
    <w:rsid w:val="424E0FAE"/>
    <w:rsid w:val="427D1F9A"/>
    <w:rsid w:val="4286F7F6"/>
    <w:rsid w:val="42D344A3"/>
    <w:rsid w:val="431936C4"/>
    <w:rsid w:val="431EB9BC"/>
    <w:rsid w:val="443CFE59"/>
    <w:rsid w:val="45410D66"/>
    <w:rsid w:val="45847DE5"/>
    <w:rsid w:val="45B4164D"/>
    <w:rsid w:val="463D17FC"/>
    <w:rsid w:val="464731F7"/>
    <w:rsid w:val="4698B70C"/>
    <w:rsid w:val="46A00BA4"/>
    <w:rsid w:val="474F20B2"/>
    <w:rsid w:val="477F9E8C"/>
    <w:rsid w:val="478C7BC4"/>
    <w:rsid w:val="47BF27D4"/>
    <w:rsid w:val="4856B470"/>
    <w:rsid w:val="487FEC80"/>
    <w:rsid w:val="4935D147"/>
    <w:rsid w:val="4A75D019"/>
    <w:rsid w:val="4C7F0005"/>
    <w:rsid w:val="4CD7F2B3"/>
    <w:rsid w:val="4D192455"/>
    <w:rsid w:val="4DD88347"/>
    <w:rsid w:val="4EA367C5"/>
    <w:rsid w:val="4ED785B0"/>
    <w:rsid w:val="5034BAC3"/>
    <w:rsid w:val="50750DA7"/>
    <w:rsid w:val="513D98DF"/>
    <w:rsid w:val="518ACB4F"/>
    <w:rsid w:val="52825BCE"/>
    <w:rsid w:val="5304CF75"/>
    <w:rsid w:val="53BA1D55"/>
    <w:rsid w:val="548C1216"/>
    <w:rsid w:val="54D61E29"/>
    <w:rsid w:val="5551A672"/>
    <w:rsid w:val="5635BA00"/>
    <w:rsid w:val="570A3B10"/>
    <w:rsid w:val="578614B2"/>
    <w:rsid w:val="57BF2CE3"/>
    <w:rsid w:val="5817D936"/>
    <w:rsid w:val="5888290A"/>
    <w:rsid w:val="595AFE63"/>
    <w:rsid w:val="598E242C"/>
    <w:rsid w:val="59987098"/>
    <w:rsid w:val="59C3F3C4"/>
    <w:rsid w:val="5A05BAF8"/>
    <w:rsid w:val="5A24C9BF"/>
    <w:rsid w:val="5A749EBF"/>
    <w:rsid w:val="5AFBF379"/>
    <w:rsid w:val="5B8DDFF4"/>
    <w:rsid w:val="5BC1AEC7"/>
    <w:rsid w:val="5D8DAE13"/>
    <w:rsid w:val="5E2C694D"/>
    <w:rsid w:val="5E524885"/>
    <w:rsid w:val="5E63A2B9"/>
    <w:rsid w:val="5EF5FA52"/>
    <w:rsid w:val="5EF8E526"/>
    <w:rsid w:val="5F8F45FE"/>
    <w:rsid w:val="5FACCF03"/>
    <w:rsid w:val="60057BEA"/>
    <w:rsid w:val="609A0AFB"/>
    <w:rsid w:val="6276FEE4"/>
    <w:rsid w:val="6289A149"/>
    <w:rsid w:val="62A5251D"/>
    <w:rsid w:val="62F0807E"/>
    <w:rsid w:val="64C30CB1"/>
    <w:rsid w:val="659EB126"/>
    <w:rsid w:val="65D8F24C"/>
    <w:rsid w:val="66F1FE93"/>
    <w:rsid w:val="674AE720"/>
    <w:rsid w:val="6760BE5E"/>
    <w:rsid w:val="676F9DF5"/>
    <w:rsid w:val="678413B2"/>
    <w:rsid w:val="681B2D17"/>
    <w:rsid w:val="688F76A0"/>
    <w:rsid w:val="68CC31A0"/>
    <w:rsid w:val="68D77B1F"/>
    <w:rsid w:val="6910CDC2"/>
    <w:rsid w:val="6916C6B6"/>
    <w:rsid w:val="695AC3E4"/>
    <w:rsid w:val="696269A4"/>
    <w:rsid w:val="6ADDFEEC"/>
    <w:rsid w:val="6B774202"/>
    <w:rsid w:val="6C58C412"/>
    <w:rsid w:val="6C757B4D"/>
    <w:rsid w:val="6D60AC5C"/>
    <w:rsid w:val="6DFD6F7D"/>
    <w:rsid w:val="6F231C2F"/>
    <w:rsid w:val="6F3FBDF0"/>
    <w:rsid w:val="706E9736"/>
    <w:rsid w:val="70E72D6B"/>
    <w:rsid w:val="710E9B0F"/>
    <w:rsid w:val="711885D0"/>
    <w:rsid w:val="711D34AF"/>
    <w:rsid w:val="716335CE"/>
    <w:rsid w:val="7259561E"/>
    <w:rsid w:val="728FFAA3"/>
    <w:rsid w:val="73B33DF9"/>
    <w:rsid w:val="7586F7E3"/>
    <w:rsid w:val="76673B97"/>
    <w:rsid w:val="7682FB9B"/>
    <w:rsid w:val="7794ADD6"/>
    <w:rsid w:val="77D9E359"/>
    <w:rsid w:val="78FBC8FE"/>
    <w:rsid w:val="792D833A"/>
    <w:rsid w:val="7950F049"/>
    <w:rsid w:val="7963FAB2"/>
    <w:rsid w:val="7A02E159"/>
    <w:rsid w:val="7A5BDA4A"/>
    <w:rsid w:val="7B64DE73"/>
    <w:rsid w:val="7B9034D4"/>
    <w:rsid w:val="7B97974C"/>
    <w:rsid w:val="7C6AADAB"/>
    <w:rsid w:val="7C80692C"/>
    <w:rsid w:val="7C9CC273"/>
    <w:rsid w:val="7D90DD6E"/>
    <w:rsid w:val="7D9C323C"/>
    <w:rsid w:val="7DE5A858"/>
    <w:rsid w:val="7E4FC763"/>
    <w:rsid w:val="7E650158"/>
    <w:rsid w:val="7E77593D"/>
    <w:rsid w:val="7E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55A1C2EB-F0A2-46A1-B925-EDC0F6CB7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C9"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qFormat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2">
    <w:name w:val="B2"/>
    <w:basedOn w:val="List2"/>
    <w:link w:val="B2Char"/>
    <w:rsid w:val="00142AB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42AB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24D4B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142AB1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42AB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785E6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785E6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785E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EB52C989E36A64FA4C867F80EAE525D" ma:contentTypeVersion="11" ma:contentTypeDescription="Új dokumentum létrehozása." ma:contentTypeScope="" ma:versionID="b18f4cb81afee5f7d5ae996e69fde2fb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54343408ab04dadf3bd10ce5d020d1fa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Képcímkék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70E5A7-595B-4CF6-923B-0A9F0E15B8DD}"/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24FB36-EB8D-4E1F-8003-B503DFFF4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6</cp:revision>
  <cp:lastPrinted>2025-05-10T22:56:00Z</cp:lastPrinted>
  <dcterms:created xsi:type="dcterms:W3CDTF">2025-10-02T13:59:00Z</dcterms:created>
  <dcterms:modified xsi:type="dcterms:W3CDTF">2025-10-03T09:52:00Z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